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B67EC" w14:textId="4FA28AD4" w:rsidR="00D466F3" w:rsidRPr="00946C32" w:rsidRDefault="00D466F3" w:rsidP="00D466F3">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2</w:t>
      </w:r>
      <w:r w:rsidR="00AA3139">
        <w:rPr>
          <w:rFonts w:ascii="Arial" w:eastAsia="맑은 고딕" w:hAnsi="Arial" w:cs="Arial"/>
          <w:b/>
          <w:sz w:val="24"/>
          <w:szCs w:val="24"/>
          <w:lang w:eastAsia="ko-KR"/>
        </w:rPr>
        <w:t>5</w:t>
      </w:r>
      <w:r w:rsidRPr="00377784">
        <w:rPr>
          <w:rFonts w:ascii="Arial" w:eastAsia="맑은 고딕" w:hAnsi="Arial" w:cs="Arial"/>
          <w:b/>
          <w:sz w:val="24"/>
          <w:szCs w:val="24"/>
          <w:lang w:eastAsia="ko-KR"/>
        </w:rPr>
        <w:t xml:space="preserve">                               </w:t>
      </w:r>
      <w:r w:rsidR="00742205">
        <w:rPr>
          <w:rFonts w:ascii="Arial" w:eastAsia="맑은 고딕" w:hAnsi="Arial" w:cs="Arial"/>
          <w:b/>
          <w:sz w:val="24"/>
          <w:szCs w:val="24"/>
          <w:lang w:eastAsia="ko-KR"/>
        </w:rPr>
        <w:t xml:space="preserve">     </w:t>
      </w:r>
      <w:r w:rsidRPr="00F67B06">
        <w:rPr>
          <w:rFonts w:ascii="Arial" w:eastAsia="맑은 고딕" w:hAnsi="Arial" w:cs="Arial"/>
          <w:b/>
          <w:sz w:val="24"/>
          <w:szCs w:val="24"/>
          <w:lang w:eastAsia="ko-KR"/>
        </w:rPr>
        <w:t>R2-2</w:t>
      </w:r>
      <w:r w:rsidR="00AA3139">
        <w:rPr>
          <w:rFonts w:ascii="Arial" w:eastAsia="맑은 고딕" w:hAnsi="Arial" w:cs="Arial"/>
          <w:b/>
          <w:sz w:val="24"/>
          <w:szCs w:val="24"/>
          <w:lang w:eastAsia="ko-KR"/>
        </w:rPr>
        <w:t>401193</w:t>
      </w:r>
    </w:p>
    <w:p w14:paraId="097EACEB" w14:textId="7F484C73" w:rsidR="00D466F3" w:rsidRDefault="00AA3139" w:rsidP="00D466F3">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hint="eastAsia"/>
          <w:b/>
          <w:sz w:val="24"/>
          <w:szCs w:val="24"/>
          <w:lang w:eastAsia="ko-KR"/>
        </w:rPr>
        <w:t>A</w:t>
      </w:r>
      <w:r>
        <w:rPr>
          <w:rFonts w:ascii="Arial" w:eastAsia="맑은 고딕" w:hAnsi="Arial" w:cs="Arial"/>
          <w:b/>
          <w:sz w:val="24"/>
          <w:szCs w:val="24"/>
          <w:lang w:eastAsia="ko-KR"/>
        </w:rPr>
        <w:t>thens</w:t>
      </w:r>
      <w:r w:rsidR="007C5DBA">
        <w:rPr>
          <w:rFonts w:ascii="Arial" w:eastAsia="맑은 고딕" w:hAnsi="Arial" w:cs="Arial"/>
          <w:b/>
          <w:sz w:val="24"/>
          <w:szCs w:val="24"/>
          <w:lang w:eastAsia="ko-KR"/>
        </w:rPr>
        <w:t xml:space="preserve">, </w:t>
      </w:r>
      <w:r>
        <w:rPr>
          <w:rFonts w:ascii="Arial" w:eastAsia="맑은 고딕" w:hAnsi="Arial" w:cs="Arial"/>
          <w:b/>
          <w:sz w:val="24"/>
          <w:szCs w:val="24"/>
          <w:lang w:eastAsia="ko-KR"/>
        </w:rPr>
        <w:t>Greece</w:t>
      </w:r>
      <w:r w:rsidR="00742205">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Feb. 26th – </w:t>
      </w:r>
      <w:r>
        <w:rPr>
          <w:rFonts w:ascii="Arial" w:eastAsia="맑은 고딕" w:hAnsi="Arial" w:cs="Arial" w:hint="eastAsia"/>
          <w:b/>
          <w:sz w:val="24"/>
          <w:szCs w:val="24"/>
          <w:lang w:eastAsia="ko-KR"/>
        </w:rPr>
        <w:t>Mar. 1st,</w:t>
      </w:r>
      <w:r w:rsidR="00D466F3" w:rsidRPr="00946C32">
        <w:rPr>
          <w:rFonts w:ascii="Arial" w:eastAsia="맑은 고딕" w:hAnsi="Arial" w:cs="Arial"/>
          <w:b/>
          <w:sz w:val="24"/>
          <w:szCs w:val="24"/>
          <w:lang w:eastAsia="ko-KR"/>
        </w:rPr>
        <w:t xml:space="preserve"> 202</w:t>
      </w:r>
      <w:r>
        <w:rPr>
          <w:rFonts w:ascii="Arial" w:eastAsia="맑은 고딕" w:hAnsi="Arial" w:cs="Arial"/>
          <w:b/>
          <w:sz w:val="24"/>
          <w:szCs w:val="24"/>
          <w:lang w:eastAsia="ko-KR"/>
        </w:rPr>
        <w:t>4</w:t>
      </w:r>
      <w:r w:rsidR="00D466F3">
        <w:rPr>
          <w:rFonts w:ascii="Arial" w:eastAsia="맑은 고딕"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09FEE111"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7C5DBA">
        <w:rPr>
          <w:rFonts w:ascii="Arial" w:eastAsia="맑은 고딕" w:hAnsi="Arial" w:cs="Arial"/>
          <w:b/>
          <w:sz w:val="24"/>
          <w:szCs w:val="24"/>
          <w:lang w:eastAsia="ko-KR"/>
        </w:rPr>
        <w:t>7</w:t>
      </w:r>
      <w:r w:rsidR="005A655C">
        <w:rPr>
          <w:rFonts w:ascii="Arial" w:eastAsia="맑은 고딕" w:hAnsi="Arial" w:cs="Arial"/>
          <w:b/>
          <w:sz w:val="24"/>
          <w:szCs w:val="24"/>
          <w:lang w:eastAsia="ko-KR"/>
        </w:rPr>
        <w:t>.</w:t>
      </w:r>
      <w:r w:rsidR="00AA3139">
        <w:rPr>
          <w:rFonts w:ascii="Arial" w:eastAsia="맑은 고딕" w:hAnsi="Arial" w:cs="Arial"/>
          <w:b/>
          <w:sz w:val="24"/>
          <w:szCs w:val="24"/>
          <w:lang w:eastAsia="ko-KR"/>
        </w:rPr>
        <w:t>17.2</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7A3F335B" w14:textId="51F1391F" w:rsidR="00377784"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AA3139">
        <w:rPr>
          <w:rFonts w:ascii="Arial" w:eastAsia="맑은 고딕" w:hAnsi="Arial" w:cs="Arial"/>
          <w:b/>
          <w:sz w:val="24"/>
          <w:szCs w:val="24"/>
          <w:lang w:eastAsia="ko-KR"/>
        </w:rPr>
        <w:t>Disucssion on S858, Z101, C007</w:t>
      </w:r>
      <w:r w:rsidR="0009339E">
        <w:rPr>
          <w:rFonts w:ascii="Arial" w:eastAsia="맑은 고딕"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Heading1"/>
        <w:rPr>
          <w:rFonts w:eastAsia="MS Mincho"/>
        </w:rPr>
      </w:pPr>
      <w:r>
        <w:rPr>
          <w:rFonts w:eastAsia="MS Mincho"/>
        </w:rPr>
        <w:t>1</w:t>
      </w:r>
      <w:r>
        <w:rPr>
          <w:rFonts w:eastAsia="MS Mincho"/>
        </w:rPr>
        <w:tab/>
      </w:r>
      <w:r w:rsidR="007054A8">
        <w:rPr>
          <w:rFonts w:eastAsia="MS Mincho"/>
        </w:rPr>
        <w:t>Introduction</w:t>
      </w:r>
    </w:p>
    <w:p w14:paraId="078B87ED" w14:textId="600EB444" w:rsidR="007C5DBA" w:rsidRDefault="00AA3139" w:rsidP="00810733">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lang w:eastAsia="ko-KR"/>
        </w:rPr>
        <w:t xml:space="preserve">This contribution focuses </w:t>
      </w:r>
      <w:r w:rsidR="00694911">
        <w:rPr>
          <w:rFonts w:ascii="Arial" w:eastAsia="맑은 고딕" w:hAnsi="Arial" w:cs="Arial"/>
          <w:lang w:eastAsia="ko-KR"/>
        </w:rPr>
        <w:t xml:space="preserve">on discussing S858, Z101 and C007. </w:t>
      </w:r>
      <w:bookmarkStart w:id="14" w:name="_GoBack"/>
      <w:bookmarkEnd w:id="14"/>
    </w:p>
    <w:p w14:paraId="783E7699" w14:textId="63020CDF" w:rsidR="007054A8" w:rsidRDefault="007054A8" w:rsidP="00810733">
      <w:pPr>
        <w:pStyle w:val="Heading1"/>
        <w:rPr>
          <w:rFonts w:eastAsia="맑은 고딕"/>
          <w:lang w:eastAsia="ko-KR"/>
        </w:rPr>
      </w:pPr>
      <w:r>
        <w:rPr>
          <w:rFonts w:eastAsia="맑은 고딕" w:hint="eastAsia"/>
          <w:lang w:eastAsia="ko-KR"/>
        </w:rPr>
        <w:t>2</w:t>
      </w:r>
      <w:r>
        <w:rPr>
          <w:rFonts w:eastAsia="맑은 고딕" w:hint="eastAsia"/>
          <w:lang w:eastAsia="ko-KR"/>
        </w:rPr>
        <w:tab/>
        <w:t>Discussion</w:t>
      </w:r>
    </w:p>
    <w:p w14:paraId="0ECE1832" w14:textId="1278B86D" w:rsidR="00C91113" w:rsidRDefault="00C91113" w:rsidP="00C91113">
      <w:pPr>
        <w:pStyle w:val="Heading2"/>
        <w:rPr>
          <w:rFonts w:eastAsia="맑은 고딕" w:hint="eastAsia"/>
          <w:lang w:eastAsia="ko-KR"/>
        </w:rPr>
      </w:pPr>
      <w:r>
        <w:rPr>
          <w:rFonts w:eastAsia="맑은 고딕" w:hint="eastAsia"/>
          <w:lang w:eastAsia="ko-KR"/>
        </w:rPr>
        <w:t>2.1</w:t>
      </w:r>
      <w:r>
        <w:rPr>
          <w:rFonts w:eastAsia="맑은 고딕" w:hint="eastAsia"/>
          <w:lang w:eastAsia="ko-KR"/>
        </w:rPr>
        <w:tab/>
      </w:r>
      <w:r>
        <w:rPr>
          <w:rFonts w:eastAsia="맑은 고딕"/>
          <w:lang w:eastAsia="ko-KR"/>
        </w:rPr>
        <w:t>Proposed resolutions</w:t>
      </w:r>
      <w:r>
        <w:rPr>
          <w:rFonts w:eastAsia="맑은 고딕" w:hint="eastAsia"/>
          <w:lang w:eastAsia="ko-KR"/>
        </w:rPr>
        <w:t xml:space="preserve"> </w:t>
      </w:r>
      <w:r>
        <w:rPr>
          <w:rFonts w:eastAsia="맑은 고딕"/>
          <w:lang w:eastAsia="ko-KR"/>
        </w:rPr>
        <w:t xml:space="preserve">to </w:t>
      </w:r>
      <w:r>
        <w:rPr>
          <w:rFonts w:eastAsia="맑은 고딕" w:hint="eastAsia"/>
          <w:lang w:eastAsia="ko-KR"/>
        </w:rPr>
        <w:t>Z101 and C007</w:t>
      </w:r>
      <w:r>
        <w:rPr>
          <w:rFonts w:eastAsia="맑은 고딕"/>
          <w:lang w:eastAsia="ko-KR"/>
        </w:rPr>
        <w:t xml:space="preserve"> </w:t>
      </w:r>
    </w:p>
    <w:tbl>
      <w:tblPr>
        <w:tblStyle w:val="TableGrid"/>
        <w:tblW w:w="0" w:type="auto"/>
        <w:tblInd w:w="0" w:type="dxa"/>
        <w:tblLook w:val="04A0" w:firstRow="1" w:lastRow="0" w:firstColumn="1" w:lastColumn="0" w:noHBand="0" w:noVBand="1"/>
      </w:tblPr>
      <w:tblGrid>
        <w:gridCol w:w="9629"/>
      </w:tblGrid>
      <w:tr w:rsidR="00C91113" w14:paraId="3DABC739" w14:textId="77777777" w:rsidTr="00C91113">
        <w:tc>
          <w:tcPr>
            <w:tcW w:w="9629" w:type="dxa"/>
          </w:tcPr>
          <w:p w14:paraId="5ECCD9AF" w14:textId="77777777" w:rsidR="00C91113" w:rsidRDefault="00C91113" w:rsidP="00C91113">
            <w:pPr>
              <w:pStyle w:val="CommentText"/>
            </w:pPr>
            <w:r w:rsidRPr="00C91113">
              <w:rPr>
                <w:b/>
              </w:rPr>
              <w:t>[RIL]</w:t>
            </w:r>
            <w:r>
              <w:t xml:space="preserve">: Z101 </w:t>
            </w:r>
            <w:r w:rsidRPr="00C91113">
              <w:rPr>
                <w:b/>
              </w:rPr>
              <w:t>[Delegate]</w:t>
            </w:r>
            <w:r>
              <w:t xml:space="preserve">: ZTE (Wenting) </w:t>
            </w:r>
            <w:r w:rsidRPr="00C91113">
              <w:rPr>
                <w:b/>
              </w:rPr>
              <w:t>[WI</w:t>
            </w:r>
            <w:r>
              <w:t xml:space="preserve">]: MUSIM </w:t>
            </w:r>
            <w:r w:rsidRPr="00C91113">
              <w:rPr>
                <w:b/>
              </w:rPr>
              <w:t>[Class]</w:t>
            </w:r>
            <w:r>
              <w:t xml:space="preserve">: 1 </w:t>
            </w:r>
            <w:r w:rsidRPr="00C91113">
              <w:rPr>
                <w:b/>
                <w:color w:val="FF0000"/>
              </w:rPr>
              <w:t>[Status]</w:t>
            </w:r>
            <w:r>
              <w:rPr>
                <w:color w:val="FF0000"/>
              </w:rPr>
              <w:t xml:space="preserve">: PropReject </w:t>
            </w:r>
            <w:r w:rsidRPr="00C91113">
              <w:rPr>
                <w:b/>
              </w:rPr>
              <w:t>[TDoc]</w:t>
            </w:r>
            <w:r>
              <w:t xml:space="preserve">: xxx </w:t>
            </w:r>
            <w:r w:rsidRPr="00C91113">
              <w:rPr>
                <w:b/>
                <w:color w:val="FF0000"/>
              </w:rPr>
              <w:t>[Proposed Conclusion]</w:t>
            </w:r>
            <w:r>
              <w:rPr>
                <w:color w:val="FF0000"/>
              </w:rPr>
              <w:t xml:space="preserve">: </w:t>
            </w:r>
          </w:p>
          <w:p w14:paraId="73C7E9E9" w14:textId="77777777" w:rsidR="00C91113" w:rsidRDefault="00C91113" w:rsidP="00C91113">
            <w:pPr>
              <w:pStyle w:val="CommentText"/>
            </w:pPr>
            <w:r>
              <w:rPr>
                <w:b/>
                <w:bCs/>
              </w:rPr>
              <w:t>[Description]</w:t>
            </w:r>
            <w:r>
              <w:t xml:space="preserve">: The gap priority/Keep solution detail is described in the 38133 (CR R4-2321404), in RAN2 it would be hard to have high level but exact wording on the priority/keep solution. (For example, besides the priority/Keep indication, the MGRP was also considered for some cases according to the 38133). Thus to avoid unnecessary confusing, we think for the MUSIM Gap, there is no need to give any description to the procedure part on the priority (and/or Keep) as the Measurement Gap (with priority) has done. </w:t>
            </w:r>
          </w:p>
          <w:p w14:paraId="57657998" w14:textId="77777777" w:rsidR="00C91113" w:rsidRDefault="00C91113" w:rsidP="00C91113">
            <w:pPr>
              <w:pStyle w:val="CommentText"/>
            </w:pPr>
            <w:r>
              <w:t xml:space="preserve">[Proposed Change]: </w:t>
            </w:r>
          </w:p>
          <w:p w14:paraId="6AF69010" w14:textId="77777777" w:rsidR="00C91113" w:rsidRDefault="00C91113" w:rsidP="00C91113">
            <w:pPr>
              <w:pStyle w:val="CommentText"/>
            </w:pPr>
            <w:r>
              <w:t>Delete the below two sentences:</w:t>
            </w:r>
          </w:p>
          <w:p w14:paraId="10019978" w14:textId="77777777" w:rsidR="00C91113" w:rsidRDefault="00C91113" w:rsidP="00C91113">
            <w:pPr>
              <w:pStyle w:val="CommentText"/>
            </w:pPr>
            <w:r>
              <w:t>3&gt;</w:t>
            </w:r>
            <w:r>
              <w:tab/>
              <w:t xml:space="preserve">set the MUSIM gap priority configuration indicated by </w:t>
            </w:r>
            <w:r>
              <w:rPr>
                <w:i/>
                <w:iCs/>
              </w:rPr>
              <w:t>musim-GapPriorityToAddModList,</w:t>
            </w:r>
            <w:r>
              <w:t xml:space="preserve"> if configured, for each periodic MUSIM gap;</w:t>
            </w:r>
          </w:p>
          <w:p w14:paraId="28695A8D" w14:textId="77777777" w:rsidR="00C91113" w:rsidRDefault="00C91113" w:rsidP="00C91113">
            <w:pPr>
              <w:pStyle w:val="CommentText"/>
            </w:pPr>
            <w:r>
              <w:t>3&gt;</w:t>
            </w:r>
            <w:r>
              <w:tab/>
              <w:t xml:space="preserve">set the </w:t>
            </w:r>
            <w:r>
              <w:rPr>
                <w:i/>
                <w:iCs/>
              </w:rPr>
              <w:t>musim-GapKeep</w:t>
            </w:r>
            <w:r>
              <w:t>, if all collided MUSIM gaps are configured to be kept;</w:t>
            </w:r>
          </w:p>
          <w:p w14:paraId="49FAC73B" w14:textId="1B2DB347" w:rsidR="00C91113" w:rsidRDefault="00C91113" w:rsidP="00C91113">
            <w:pPr>
              <w:pStyle w:val="CommentText"/>
            </w:pPr>
            <w:r>
              <w:rPr>
                <w:b/>
              </w:rPr>
              <w:t>[RIL]</w:t>
            </w:r>
            <w:r w:rsidRPr="00C91113">
              <w:t>:</w:t>
            </w:r>
            <w:r>
              <w:t xml:space="preserve"> C</w:t>
            </w:r>
            <w:r>
              <w:rPr>
                <w:rFonts w:hint="eastAsia"/>
                <w:lang w:eastAsia="zh-CN"/>
              </w:rPr>
              <w:t>007</w:t>
            </w:r>
            <w:r>
              <w:t xml:space="preserve"> </w:t>
            </w:r>
            <w:r>
              <w:rPr>
                <w:b/>
              </w:rPr>
              <w:t>[Delegate]</w:t>
            </w:r>
            <w:r>
              <w:t xml:space="preserve">: &lt;CATT (Tangxun)&gt;  </w:t>
            </w:r>
            <w:r>
              <w:rPr>
                <w:b/>
              </w:rPr>
              <w:t>[WI]</w:t>
            </w:r>
            <w:r>
              <w:t>:</w:t>
            </w:r>
            <w:r>
              <w:rPr>
                <w:rFonts w:hint="eastAsia"/>
                <w:lang w:eastAsia="zh-CN"/>
              </w:rPr>
              <w:t>MUSIM</w:t>
            </w:r>
            <w:r>
              <w:t xml:space="preserve"> </w:t>
            </w:r>
            <w:r>
              <w:rPr>
                <w:b/>
              </w:rPr>
              <w:t>[Class]</w:t>
            </w:r>
            <w:r>
              <w:t xml:space="preserve">: </w:t>
            </w:r>
            <w:r>
              <w:rPr>
                <w:rFonts w:hint="eastAsia"/>
                <w:lang w:eastAsia="zh-CN"/>
              </w:rPr>
              <w:t>1</w:t>
            </w:r>
            <w:r>
              <w:rPr>
                <w:b/>
                <w:color w:val="FF0000"/>
              </w:rPr>
              <w:t>[Status]</w:t>
            </w:r>
            <w:r>
              <w:rPr>
                <w:color w:val="FF0000"/>
              </w:rPr>
              <w:t xml:space="preserve">: </w:t>
            </w:r>
            <w:r>
              <w:rPr>
                <w:rFonts w:ascii="Segoe UI" w:hAnsi="Segoe UI" w:cs="Segoe UI"/>
                <w:color w:val="FF0000"/>
                <w:sz w:val="18"/>
                <w:szCs w:val="18"/>
                <w:shd w:val="clear" w:color="auto" w:fill="FFFFFF"/>
              </w:rPr>
              <w:t>PropAgree</w:t>
            </w:r>
            <w:r>
              <w:rPr>
                <w:color w:val="FF0000"/>
              </w:rPr>
              <w:t xml:space="preserve"> </w:t>
            </w:r>
            <w:r>
              <w:rPr>
                <w:b/>
              </w:rPr>
              <w:t>[TDoc]</w:t>
            </w:r>
            <w:r>
              <w:t xml:space="preserve">: None </w:t>
            </w:r>
            <w:r>
              <w:rPr>
                <w:b/>
                <w:color w:val="FF0000"/>
              </w:rPr>
              <w:t>[Proposed Conclusion]</w:t>
            </w:r>
            <w:r>
              <w:rPr>
                <w:color w:val="FF0000"/>
              </w:rPr>
              <w:t xml:space="preserve">: </w:t>
            </w:r>
            <w:r>
              <w:rPr>
                <w:rFonts w:hint="eastAsia"/>
                <w:color w:val="FF0000"/>
                <w:lang w:eastAsia="zh-CN"/>
              </w:rPr>
              <w:t>v010</w:t>
            </w:r>
          </w:p>
          <w:p w14:paraId="34BA06D7" w14:textId="77777777" w:rsidR="00C91113" w:rsidRDefault="00C91113" w:rsidP="00C91113">
            <w:pPr>
              <w:pStyle w:val="CommentText"/>
              <w:rPr>
                <w:rFonts w:eastAsiaTheme="minorEastAsia"/>
              </w:rPr>
            </w:pPr>
            <w:r>
              <w:rPr>
                <w:b/>
              </w:rPr>
              <w:t>[Description]</w:t>
            </w:r>
            <w:r>
              <w:t>: “</w:t>
            </w:r>
            <w:r>
              <w:rPr>
                <w:i/>
              </w:rPr>
              <w:t>musim-GapKeep</w:t>
            </w:r>
            <w:r>
              <w:t>”</w:t>
            </w:r>
            <w:r>
              <w:rPr>
                <w:rFonts w:hint="eastAsia"/>
              </w:rPr>
              <w:t xml:space="preserve"> can</w:t>
            </w:r>
            <w:r>
              <w:t>’</w:t>
            </w:r>
            <w:r>
              <w:rPr>
                <w:rFonts w:hint="eastAsia"/>
              </w:rPr>
              <w:t>t be set as it</w:t>
            </w:r>
            <w:r>
              <w:t>’</w:t>
            </w:r>
            <w:r>
              <w:rPr>
                <w:rFonts w:hint="eastAsia"/>
              </w:rPr>
              <w:t>s not a UE parameter, but it</w:t>
            </w:r>
            <w:r>
              <w:t>’</w:t>
            </w:r>
            <w:r>
              <w:rPr>
                <w:rFonts w:hint="eastAsia"/>
              </w:rPr>
              <w:t>s a configuration from network.</w:t>
            </w:r>
          </w:p>
          <w:p w14:paraId="62965E47" w14:textId="31A0058F" w:rsidR="00C91113" w:rsidRPr="00C91113" w:rsidRDefault="00C91113" w:rsidP="00C91113">
            <w:pPr>
              <w:pStyle w:val="CommentText"/>
              <w:rPr>
                <w:rFonts w:hint="eastAsia"/>
              </w:rPr>
            </w:pPr>
            <w:r>
              <w:rPr>
                <w:b/>
              </w:rPr>
              <w:t>[Proposed Change]</w:t>
            </w:r>
            <w:r>
              <w:t xml:space="preserve">: </w:t>
            </w:r>
            <w:r>
              <w:rPr>
                <w:rFonts w:hint="eastAsia"/>
              </w:rPr>
              <w:t xml:space="preserve">change this sentence to </w:t>
            </w:r>
            <w:r>
              <w:t>“</w:t>
            </w:r>
            <w:r>
              <w:rPr>
                <w:rFonts w:eastAsiaTheme="minorEastAsia" w:hint="eastAsia"/>
              </w:rPr>
              <w:t xml:space="preserve">3&gt; </w:t>
            </w:r>
            <w:r>
              <w:rPr>
                <w:rFonts w:eastAsiaTheme="minorEastAsia"/>
              </w:rPr>
              <w:t>C</w:t>
            </w:r>
            <w:r>
              <w:rPr>
                <w:rFonts w:eastAsiaTheme="minorEastAsia" w:hint="eastAsia"/>
              </w:rPr>
              <w:t>onsider it</w:t>
            </w:r>
            <w:r>
              <w:rPr>
                <w:rFonts w:eastAsiaTheme="minorEastAsia"/>
              </w:rPr>
              <w:t>’</w:t>
            </w:r>
            <w:r>
              <w:rPr>
                <w:rFonts w:eastAsiaTheme="minorEastAsia" w:hint="eastAsia"/>
              </w:rPr>
              <w:t xml:space="preserve">s allowed that </w:t>
            </w:r>
            <w:r>
              <w:rPr>
                <w:rFonts w:eastAsia="맑은 고딕"/>
              </w:rPr>
              <w:t>all collided MUSIM gaps are kept</w:t>
            </w:r>
            <w:r>
              <w:rPr>
                <w:rFonts w:eastAsia="맑은 고딕" w:hint="eastAsia"/>
              </w:rPr>
              <w:t xml:space="preserve">, if </w:t>
            </w:r>
            <w:r>
              <w:rPr>
                <w:i/>
              </w:rPr>
              <w:t>musim-GapKeep</w:t>
            </w:r>
            <w:r>
              <w:rPr>
                <w:rFonts w:hint="eastAsia"/>
              </w:rPr>
              <w:t xml:space="preserve"> is configured</w:t>
            </w:r>
            <w:r>
              <w:rPr>
                <w:rFonts w:hint="eastAsia"/>
                <w:i/>
              </w:rPr>
              <w:t>.</w:t>
            </w:r>
            <w:r>
              <w:t>”</w:t>
            </w:r>
          </w:p>
        </w:tc>
      </w:tr>
    </w:tbl>
    <w:p w14:paraId="7AB53C20" w14:textId="5EBB789E" w:rsidR="00025174" w:rsidRDefault="00A330B3" w:rsidP="00A330B3">
      <w:pPr>
        <w:spacing w:before="240"/>
        <w:rPr>
          <w:rFonts w:ascii="Arial" w:eastAsia="맑은 고딕" w:hAnsi="Arial" w:cs="Arial"/>
          <w:lang w:eastAsia="ko-KR"/>
        </w:rPr>
      </w:pPr>
      <w:r>
        <w:rPr>
          <w:rFonts w:ascii="Arial" w:eastAsia="맑은 고딕" w:hAnsi="Arial" w:cs="Arial" w:hint="eastAsia"/>
          <w:lang w:eastAsia="ko-KR"/>
        </w:rPr>
        <w:t>T</w:t>
      </w:r>
      <w:r>
        <w:rPr>
          <w:rFonts w:ascii="Arial" w:eastAsia="맑은 고딕" w:hAnsi="Arial" w:cs="Arial"/>
          <w:lang w:eastAsia="ko-KR"/>
        </w:rPr>
        <w:t xml:space="preserve">wo fields </w:t>
      </w:r>
      <w:r>
        <w:rPr>
          <w:rFonts w:ascii="Arial" w:eastAsia="맑은 고딕" w:hAnsi="Arial" w:cs="Arial"/>
          <w:i/>
          <w:lang w:eastAsia="ko-KR"/>
        </w:rPr>
        <w:t>musim-GapPriorityToAddModList</w:t>
      </w:r>
      <w:r>
        <w:rPr>
          <w:rFonts w:ascii="Arial" w:eastAsia="맑은 고딕" w:hAnsi="Arial" w:cs="Arial"/>
          <w:lang w:eastAsia="ko-KR"/>
        </w:rPr>
        <w:t xml:space="preserve"> and </w:t>
      </w:r>
      <w:r>
        <w:rPr>
          <w:rFonts w:ascii="Arial" w:eastAsia="맑은 고딕" w:hAnsi="Arial" w:cs="Arial"/>
          <w:i/>
          <w:lang w:eastAsia="ko-KR"/>
        </w:rPr>
        <w:t>musim-GapKeep</w:t>
      </w:r>
      <w:r>
        <w:rPr>
          <w:rFonts w:ascii="Arial" w:eastAsia="맑은 고딕" w:hAnsi="Arial" w:cs="Arial"/>
          <w:lang w:eastAsia="ko-KR"/>
        </w:rPr>
        <w:t xml:space="preserve"> are network configuration.</w:t>
      </w:r>
      <w:r w:rsidR="00397B82">
        <w:rPr>
          <w:rFonts w:ascii="Arial" w:eastAsia="맑은 고딕" w:hAnsi="Arial" w:cs="Arial"/>
          <w:lang w:eastAsia="ko-KR"/>
        </w:rPr>
        <w:t xml:space="preserve"> It </w:t>
      </w:r>
      <w:r w:rsidR="00257ECF">
        <w:rPr>
          <w:rFonts w:ascii="Arial" w:eastAsia="맑은 고딕" w:hAnsi="Arial" w:cs="Arial"/>
          <w:lang w:eastAsia="ko-KR"/>
        </w:rPr>
        <w:t>is quite natural</w:t>
      </w:r>
      <w:r w:rsidR="00397B82">
        <w:rPr>
          <w:rFonts w:ascii="Arial" w:eastAsia="맑은 고딕" w:hAnsi="Arial" w:cs="Arial"/>
          <w:lang w:eastAsia="ko-KR"/>
        </w:rPr>
        <w:t xml:space="preserve"> to specify </w:t>
      </w:r>
      <w:r w:rsidR="003E49C5">
        <w:rPr>
          <w:rFonts w:ascii="Arial" w:eastAsia="맑은 고딕" w:hAnsi="Arial" w:cs="Arial"/>
          <w:lang w:eastAsia="ko-KR"/>
        </w:rPr>
        <w:t xml:space="preserve">procedure text </w:t>
      </w:r>
      <w:r w:rsidR="00397B82">
        <w:rPr>
          <w:rFonts w:ascii="Arial" w:eastAsia="맑은 고딕" w:hAnsi="Arial" w:cs="Arial"/>
          <w:lang w:eastAsia="ko-KR"/>
        </w:rPr>
        <w:t>whether</w:t>
      </w:r>
      <w:r w:rsidR="003E49C5">
        <w:rPr>
          <w:rFonts w:ascii="Arial" w:eastAsia="맑은 고딕" w:hAnsi="Arial" w:cs="Arial"/>
          <w:lang w:eastAsia="ko-KR"/>
        </w:rPr>
        <w:t>/how</w:t>
      </w:r>
      <w:r w:rsidR="00397B82">
        <w:rPr>
          <w:rFonts w:ascii="Arial" w:eastAsia="맑은 고딕" w:hAnsi="Arial" w:cs="Arial"/>
          <w:lang w:eastAsia="ko-KR"/>
        </w:rPr>
        <w:t xml:space="preserve"> a UE </w:t>
      </w:r>
      <w:r w:rsidR="003E49C5">
        <w:rPr>
          <w:rFonts w:ascii="Arial" w:eastAsia="맑은 고딕" w:hAnsi="Arial" w:cs="Arial"/>
          <w:lang w:eastAsia="ko-KR"/>
        </w:rPr>
        <w:t xml:space="preserve">uses/applies </w:t>
      </w:r>
      <w:r w:rsidR="00397B82">
        <w:rPr>
          <w:rFonts w:ascii="Arial" w:eastAsia="맑은 고딕" w:hAnsi="Arial" w:cs="Arial"/>
          <w:lang w:eastAsia="ko-KR"/>
        </w:rPr>
        <w:t>them</w:t>
      </w:r>
      <w:r w:rsidR="00503F28">
        <w:rPr>
          <w:rFonts w:ascii="Arial" w:eastAsia="맑은 고딕" w:hAnsi="Arial" w:cs="Arial"/>
          <w:lang w:eastAsia="ko-KR"/>
        </w:rPr>
        <w:t>, if configured</w:t>
      </w:r>
      <w:r w:rsidR="00397B82">
        <w:rPr>
          <w:rFonts w:ascii="Arial" w:eastAsia="맑은 고딕" w:hAnsi="Arial" w:cs="Arial"/>
          <w:lang w:eastAsia="ko-KR"/>
        </w:rPr>
        <w:t xml:space="preserve">; otherwiss, our specification remains incomplete. </w:t>
      </w:r>
      <w:r w:rsidR="00D86F4A">
        <w:rPr>
          <w:rFonts w:ascii="Arial" w:eastAsia="맑은 고딕" w:hAnsi="Arial" w:cs="Arial"/>
          <w:lang w:eastAsia="ko-KR"/>
        </w:rPr>
        <w:t>Thus, it is n</w:t>
      </w:r>
      <w:r w:rsidR="006D4C0E">
        <w:rPr>
          <w:rFonts w:ascii="Arial" w:eastAsia="맑은 고딕" w:hAnsi="Arial" w:cs="Arial"/>
          <w:lang w:eastAsia="ko-KR"/>
        </w:rPr>
        <w:t>ot desirable to just delete existing</w:t>
      </w:r>
      <w:r w:rsidR="00D86F4A">
        <w:rPr>
          <w:rFonts w:ascii="Arial" w:eastAsia="맑은 고딕" w:hAnsi="Arial" w:cs="Arial"/>
          <w:lang w:eastAsia="ko-KR"/>
        </w:rPr>
        <w:t xml:space="preserve"> procedure text</w:t>
      </w:r>
      <w:r w:rsidR="006D4C0E">
        <w:rPr>
          <w:rFonts w:ascii="Arial" w:eastAsia="맑은 고딕" w:hAnsi="Arial" w:cs="Arial"/>
          <w:lang w:eastAsia="ko-KR"/>
        </w:rPr>
        <w:t>s</w:t>
      </w:r>
      <w:r w:rsidR="00D86F4A">
        <w:rPr>
          <w:rFonts w:ascii="Arial" w:eastAsia="맑은 고딕" w:hAnsi="Arial" w:cs="Arial"/>
          <w:lang w:eastAsia="ko-KR"/>
        </w:rPr>
        <w:t xml:space="preserve"> as Z101 proposed. </w:t>
      </w:r>
    </w:p>
    <w:p w14:paraId="3BEF591D" w14:textId="316B64E6" w:rsidR="00DF6D5A" w:rsidRPr="00DF6D5A" w:rsidRDefault="00A330B3" w:rsidP="00257ECF">
      <w:pPr>
        <w:spacing w:before="240"/>
        <w:rPr>
          <w:rFonts w:ascii="Arial" w:eastAsia="맑은 고딕" w:hAnsi="Arial" w:cs="Arial" w:hint="eastAsia"/>
          <w:b/>
          <w:lang w:eastAsia="ko-KR"/>
        </w:rPr>
      </w:pPr>
      <w:r w:rsidRPr="00C91113">
        <w:rPr>
          <w:rFonts w:ascii="Arial" w:eastAsia="맑은 고딕" w:hAnsi="Arial" w:cs="Arial" w:hint="eastAsia"/>
          <w:b/>
          <w:lang w:eastAsia="ko-KR"/>
        </w:rPr>
        <w:t xml:space="preserve">Observation 1: </w:t>
      </w:r>
      <w:r>
        <w:rPr>
          <w:rFonts w:ascii="Arial" w:eastAsia="맑은 고딕" w:hAnsi="Arial" w:cs="Arial"/>
          <w:b/>
          <w:lang w:eastAsia="ko-KR"/>
        </w:rPr>
        <w:t>TS 38.331 remains incomplete</w:t>
      </w:r>
      <w:r w:rsidR="003E49C5">
        <w:rPr>
          <w:rFonts w:ascii="Arial" w:eastAsia="맑은 고딕" w:hAnsi="Arial" w:cs="Arial"/>
          <w:b/>
          <w:lang w:eastAsia="ko-KR"/>
        </w:rPr>
        <w:t xml:space="preserve"> </w:t>
      </w:r>
      <w:r w:rsidR="00D86F4A">
        <w:rPr>
          <w:rFonts w:ascii="Arial" w:eastAsia="맑은 고딕" w:hAnsi="Arial" w:cs="Arial"/>
          <w:b/>
          <w:lang w:eastAsia="ko-KR"/>
        </w:rPr>
        <w:t xml:space="preserve">if there is no procedure text whether/how a UE </w:t>
      </w:r>
      <w:r>
        <w:rPr>
          <w:rFonts w:ascii="Arial" w:eastAsia="맑은 고딕" w:hAnsi="Arial" w:cs="Arial"/>
          <w:b/>
          <w:lang w:eastAsia="ko-KR"/>
        </w:rPr>
        <w:t xml:space="preserve">UE </w:t>
      </w:r>
      <w:r w:rsidR="00D86F4A">
        <w:rPr>
          <w:rFonts w:ascii="Arial" w:eastAsia="맑은 고딕" w:hAnsi="Arial" w:cs="Arial"/>
          <w:b/>
          <w:lang w:eastAsia="ko-KR"/>
        </w:rPr>
        <w:t>uses/applies</w:t>
      </w:r>
      <w:r>
        <w:rPr>
          <w:rFonts w:ascii="Arial" w:eastAsia="맑은 고딕" w:hAnsi="Arial" w:cs="Arial"/>
          <w:b/>
          <w:lang w:eastAsia="ko-KR"/>
        </w:rPr>
        <w:t xml:space="preserve"> the MUSIM gap priority configuration and the MUSIM gap keep solution indication.  </w:t>
      </w:r>
    </w:p>
    <w:p w14:paraId="0485995A" w14:textId="3B4EAA1D" w:rsidR="0014266B" w:rsidRDefault="006D4C0E" w:rsidP="0014266B">
      <w:pPr>
        <w:spacing w:before="240"/>
        <w:rPr>
          <w:rFonts w:ascii="Arial" w:eastAsia="맑은 고딕" w:hAnsi="Arial" w:cs="Arial"/>
          <w:lang w:eastAsia="ko-KR"/>
        </w:rPr>
      </w:pPr>
      <w:r>
        <w:rPr>
          <w:rFonts w:ascii="Arial" w:eastAsia="맑은 고딕" w:hAnsi="Arial" w:cs="Arial" w:hint="eastAsia"/>
          <w:lang w:eastAsia="ko-KR"/>
        </w:rPr>
        <w:t xml:space="preserve">According to TS 38.133 [1], </w:t>
      </w:r>
      <w:r w:rsidR="00A87748">
        <w:rPr>
          <w:rFonts w:ascii="Arial" w:eastAsia="맑은 고딕" w:hAnsi="Arial" w:cs="Arial"/>
          <w:lang w:eastAsia="ko-KR"/>
        </w:rPr>
        <w:t xml:space="preserve">it is specified </w:t>
      </w:r>
      <w:r w:rsidR="0014266B">
        <w:rPr>
          <w:rFonts w:ascii="Arial" w:eastAsia="맑은 고딕" w:hAnsi="Arial" w:cs="Arial"/>
          <w:lang w:eastAsia="ko-KR"/>
        </w:rPr>
        <w:t xml:space="preserve">in 9.1.10.4 and in 9.1.10.5 how a UE considers </w:t>
      </w:r>
      <w:r w:rsidR="0014266B" w:rsidRPr="0014266B">
        <w:rPr>
          <w:rFonts w:ascii="Arial" w:eastAsia="맑은 고딕" w:hAnsi="Arial" w:cs="Arial"/>
          <w:lang w:eastAsia="ko-KR"/>
        </w:rPr>
        <w:t>collisions between different MUSIM gaps and between MUSIM gaps and measurement gaps</w:t>
      </w:r>
      <w:r w:rsidR="0014266B">
        <w:rPr>
          <w:rFonts w:ascii="Arial" w:eastAsia="맑은 고딕" w:hAnsi="Arial" w:cs="Arial"/>
          <w:lang w:eastAsia="ko-KR"/>
        </w:rPr>
        <w:t xml:space="preserve"> (</w:t>
      </w:r>
      <w:r w:rsidR="0014266B">
        <w:rPr>
          <w:rFonts w:ascii="Arial" w:eastAsia="맑은 고딕" w:hAnsi="Arial" w:cs="Arial"/>
          <w:lang w:eastAsia="ko-KR"/>
        </w:rPr>
        <w:t xml:space="preserve">only relevant parts are copied below). </w:t>
      </w:r>
    </w:p>
    <w:tbl>
      <w:tblPr>
        <w:tblStyle w:val="TableGrid"/>
        <w:tblW w:w="0" w:type="auto"/>
        <w:tblInd w:w="0" w:type="dxa"/>
        <w:tblLook w:val="04A0" w:firstRow="1" w:lastRow="0" w:firstColumn="1" w:lastColumn="0" w:noHBand="0" w:noVBand="1"/>
      </w:tblPr>
      <w:tblGrid>
        <w:gridCol w:w="9629"/>
      </w:tblGrid>
      <w:tr w:rsidR="0014266B" w14:paraId="700887DA" w14:textId="77777777" w:rsidTr="0014266B">
        <w:tc>
          <w:tcPr>
            <w:tcW w:w="9629" w:type="dxa"/>
          </w:tcPr>
          <w:p w14:paraId="1250AF48" w14:textId="406BBD10" w:rsidR="0014266B" w:rsidRDefault="0014266B" w:rsidP="0014266B">
            <w:pPr>
              <w:pStyle w:val="Heading4"/>
              <w:rPr>
                <w:lang w:eastAsia="zh-CN"/>
              </w:rPr>
            </w:pPr>
            <w:r>
              <w:rPr>
                <w:lang w:eastAsia="zh-CN"/>
              </w:rPr>
              <w:lastRenderedPageBreak/>
              <w:t>9</w:t>
            </w:r>
            <w:r w:rsidRPr="009C5807">
              <w:rPr>
                <w:lang w:eastAsia="zh-CN"/>
              </w:rPr>
              <w:t>.1.</w:t>
            </w:r>
            <w:r>
              <w:rPr>
                <w:lang w:eastAsia="zh-CN"/>
              </w:rPr>
              <w:t>10</w:t>
            </w:r>
            <w:r w:rsidRPr="009C5807">
              <w:rPr>
                <w:lang w:eastAsia="zh-CN"/>
              </w:rPr>
              <w:t>.</w:t>
            </w:r>
            <w:r>
              <w:rPr>
                <w:lang w:eastAsia="zh-CN"/>
              </w:rPr>
              <w:t>4</w:t>
            </w:r>
            <w:r w:rsidRPr="009C5807">
              <w:rPr>
                <w:lang w:eastAsia="zh-CN"/>
              </w:rPr>
              <w:tab/>
            </w:r>
            <w:r>
              <w:rPr>
                <w:lang w:eastAsia="zh-CN"/>
              </w:rPr>
              <w:t>Collisions between different MUSIM gaps</w:t>
            </w:r>
          </w:p>
          <w:p w14:paraId="3C612503" w14:textId="77777777" w:rsidR="0014266B" w:rsidRPr="00257ECF" w:rsidRDefault="0014266B" w:rsidP="0014266B">
            <w:pPr>
              <w:rPr>
                <w:highlight w:val="yellow"/>
              </w:rPr>
            </w:pPr>
            <w:r w:rsidRPr="00257ECF">
              <w:rPr>
                <w:highlight w:val="yellow"/>
                <w:lang w:eastAsia="zh-CN"/>
              </w:rPr>
              <w:t>MUSIM gap occasions are considered colliding</w:t>
            </w:r>
            <w:r w:rsidRPr="00257ECF">
              <w:rPr>
                <w:highlight w:val="yellow"/>
              </w:rPr>
              <w:t xml:space="preserve"> if at least one of the following conditions is met:</w:t>
            </w:r>
          </w:p>
          <w:p w14:paraId="75D5C558" w14:textId="77777777" w:rsidR="0014266B" w:rsidRPr="00257ECF" w:rsidRDefault="0014266B" w:rsidP="0014266B">
            <w:pPr>
              <w:pStyle w:val="B1"/>
              <w:rPr>
                <w:highlight w:val="yellow"/>
              </w:rPr>
            </w:pPr>
            <w:r w:rsidRPr="00257ECF">
              <w:rPr>
                <w:highlight w:val="yellow"/>
              </w:rPr>
              <w:t>-</w:t>
            </w:r>
            <w:r w:rsidRPr="00257ECF">
              <w:rPr>
                <w:highlight w:val="yellow"/>
              </w:rPr>
              <w:tab/>
              <w:t xml:space="preserve">the MUSIM gap occasions are fully or </w:t>
            </w:r>
          </w:p>
          <w:p w14:paraId="2500B855" w14:textId="77777777" w:rsidR="0014266B" w:rsidRPr="00257ECF" w:rsidRDefault="0014266B" w:rsidP="0014266B">
            <w:pPr>
              <w:pStyle w:val="B1"/>
              <w:rPr>
                <w:highlight w:val="yellow"/>
              </w:rPr>
            </w:pPr>
            <w:r w:rsidRPr="00257ECF">
              <w:rPr>
                <w:highlight w:val="yellow"/>
              </w:rPr>
              <w:t>-</w:t>
            </w:r>
            <w:r w:rsidRPr="00257ECF">
              <w:rPr>
                <w:highlight w:val="yellow"/>
              </w:rPr>
              <w:tab/>
              <w:t>the MUSIM gap occasions partially overlapping in time domain, or</w:t>
            </w:r>
          </w:p>
          <w:p w14:paraId="27AC55FE" w14:textId="77777777" w:rsidR="0014266B" w:rsidRPr="00CA2035" w:rsidRDefault="0014266B" w:rsidP="0014266B">
            <w:pPr>
              <w:pStyle w:val="B1"/>
            </w:pPr>
            <w:r w:rsidRPr="00257ECF">
              <w:rPr>
                <w:highlight w:val="yellow"/>
              </w:rPr>
              <w:t>-</w:t>
            </w:r>
            <w:r w:rsidRPr="00257ECF">
              <w:rPr>
                <w:highlight w:val="yellow"/>
              </w:rPr>
              <w:tab/>
              <w:t>the distance between the two MUSIM gap occasions is equal to or smaller than 4ms.</w:t>
            </w:r>
          </w:p>
          <w:p w14:paraId="196BC532" w14:textId="77777777" w:rsidR="0014266B" w:rsidRDefault="0014266B" w:rsidP="0014266B">
            <w:pPr>
              <w:rPr>
                <w:lang w:eastAsia="zh-CN"/>
              </w:rPr>
            </w:pPr>
            <w:r w:rsidRPr="000725F5">
              <w:t>A</w:t>
            </w:r>
            <w:r>
              <w:t>n a</w:t>
            </w:r>
            <w:r w:rsidRPr="000725F5">
              <w:t>periodic MUSIM gap</w:t>
            </w:r>
            <w:r>
              <w:t>, when configured,</w:t>
            </w:r>
            <w:r w:rsidRPr="000725F5">
              <w:t xml:space="preserve"> is </w:t>
            </w:r>
            <w:r>
              <w:t>unconditionally</w:t>
            </w:r>
            <w:r w:rsidRPr="000725F5">
              <w:t xml:space="preserve"> </w:t>
            </w:r>
            <w:r>
              <w:t xml:space="preserve">kept </w:t>
            </w:r>
            <w:r w:rsidRPr="000725F5">
              <w:t>in case of collisions with other gaps</w:t>
            </w:r>
            <w:r>
              <w:t>.</w:t>
            </w:r>
            <w:r w:rsidRPr="000725F5">
              <w:t xml:space="preserve"> </w:t>
            </w:r>
            <w:r>
              <w:t>A</w:t>
            </w:r>
            <w:r w:rsidRPr="000725F5">
              <w:t>ll gaps including MUSIM gaps</w:t>
            </w:r>
            <w:r>
              <w:t xml:space="preserve"> and measurement gaps. An aperiodic MUSIM gap</w:t>
            </w:r>
            <w:r w:rsidRPr="000725F5">
              <w:t xml:space="preserve"> </w:t>
            </w:r>
            <w:r>
              <w:t>can</w:t>
            </w:r>
            <w:r w:rsidRPr="000725F5">
              <w:t xml:space="preserve">not </w:t>
            </w:r>
            <w:r>
              <w:t xml:space="preserve">be </w:t>
            </w:r>
            <w:r w:rsidRPr="000725F5">
              <w:t xml:space="preserve">configured </w:t>
            </w:r>
            <w:r>
              <w:t xml:space="preserve">with priority </w:t>
            </w:r>
            <w:r w:rsidRPr="000725F5">
              <w:t xml:space="preserve">by the </w:t>
            </w:r>
            <w:r>
              <w:t>the network.</w:t>
            </w:r>
          </w:p>
          <w:p w14:paraId="5678D36C" w14:textId="77777777" w:rsidR="0014266B" w:rsidRPr="00365963" w:rsidRDefault="0014266B" w:rsidP="0014266B">
            <w:pPr>
              <w:rPr>
                <w:lang w:eastAsia="zh-CN"/>
              </w:rPr>
            </w:pPr>
            <w:r w:rsidRPr="00257ECF">
              <w:rPr>
                <w:highlight w:val="yellow"/>
                <w:lang w:eastAsia="zh-CN"/>
              </w:rPr>
              <w:t>The distance between two MUSIM gap occasions is defined as the time difference between the ending point of the first occasion and the starting point of the second occasion, where the first MUSIM gap occasion occurs earlier in time than the second MUSIM gap occasion.</w:t>
            </w:r>
          </w:p>
          <w:p w14:paraId="7453C247" w14:textId="77777777" w:rsidR="0014266B" w:rsidRDefault="0014266B" w:rsidP="0014266B">
            <w:pPr>
              <w:pStyle w:val="Heading4"/>
              <w:rPr>
                <w:lang w:eastAsia="zh-CN"/>
              </w:rPr>
            </w:pPr>
            <w:r>
              <w:rPr>
                <w:lang w:eastAsia="zh-CN"/>
              </w:rPr>
              <w:t>9</w:t>
            </w:r>
            <w:r w:rsidRPr="009C5807">
              <w:rPr>
                <w:lang w:eastAsia="zh-CN"/>
              </w:rPr>
              <w:t>.1.</w:t>
            </w:r>
            <w:r>
              <w:rPr>
                <w:lang w:eastAsia="zh-CN"/>
              </w:rPr>
              <w:t>10</w:t>
            </w:r>
            <w:r w:rsidRPr="009C5807">
              <w:rPr>
                <w:lang w:eastAsia="zh-CN"/>
              </w:rPr>
              <w:t>.</w:t>
            </w:r>
            <w:r>
              <w:rPr>
                <w:lang w:eastAsia="zh-CN"/>
              </w:rPr>
              <w:t>5</w:t>
            </w:r>
            <w:r w:rsidRPr="009C5807">
              <w:rPr>
                <w:lang w:eastAsia="zh-CN"/>
              </w:rPr>
              <w:tab/>
            </w:r>
            <w:r>
              <w:rPr>
                <w:lang w:eastAsia="zh-CN"/>
              </w:rPr>
              <w:t>Collisions between MUSIM gaps and measurement gaps</w:t>
            </w:r>
          </w:p>
          <w:p w14:paraId="4C511B26" w14:textId="77777777" w:rsidR="0014266B" w:rsidRPr="00257ECF" w:rsidRDefault="0014266B" w:rsidP="0014266B">
            <w:pPr>
              <w:rPr>
                <w:highlight w:val="yellow"/>
              </w:rPr>
            </w:pPr>
            <w:r w:rsidRPr="00257ECF">
              <w:rPr>
                <w:highlight w:val="yellow"/>
                <w:lang w:eastAsia="zh-CN"/>
              </w:rPr>
              <w:t>MUSIM gap and measurement gap occasions are considered colliding</w:t>
            </w:r>
            <w:r w:rsidRPr="00257ECF">
              <w:rPr>
                <w:highlight w:val="yellow"/>
              </w:rPr>
              <w:t xml:space="preserve"> if at least one of the following conditions is met:</w:t>
            </w:r>
          </w:p>
          <w:p w14:paraId="5E8B564C" w14:textId="77777777" w:rsidR="0014266B" w:rsidRPr="00257ECF" w:rsidRDefault="0014266B" w:rsidP="0014266B">
            <w:pPr>
              <w:pStyle w:val="B1"/>
              <w:rPr>
                <w:highlight w:val="yellow"/>
              </w:rPr>
            </w:pPr>
            <w:r w:rsidRPr="00257ECF">
              <w:rPr>
                <w:highlight w:val="yellow"/>
              </w:rPr>
              <w:t>-</w:t>
            </w:r>
            <w:r w:rsidRPr="00257ECF">
              <w:rPr>
                <w:highlight w:val="yellow"/>
              </w:rPr>
              <w:tab/>
              <w:t>the MUSIM gap and measurement gap occasions are fully or partially overlapping in time domain, or</w:t>
            </w:r>
          </w:p>
          <w:p w14:paraId="227A851E" w14:textId="77777777" w:rsidR="0014266B" w:rsidRPr="00257ECF" w:rsidRDefault="0014266B" w:rsidP="0014266B">
            <w:pPr>
              <w:pStyle w:val="B1"/>
              <w:rPr>
                <w:highlight w:val="yellow"/>
              </w:rPr>
            </w:pPr>
            <w:r w:rsidRPr="00257ECF">
              <w:rPr>
                <w:highlight w:val="yellow"/>
              </w:rPr>
              <w:t>-</w:t>
            </w:r>
            <w:r w:rsidRPr="00257ECF">
              <w:rPr>
                <w:highlight w:val="yellow"/>
              </w:rPr>
              <w:tab/>
              <w:t>the distance between any two occasions is equal to or smaller than 4ms.</w:t>
            </w:r>
          </w:p>
          <w:p w14:paraId="43E62AE6" w14:textId="54EAE32F" w:rsidR="0014266B" w:rsidRPr="0014266B" w:rsidRDefault="0014266B" w:rsidP="0014266B">
            <w:pPr>
              <w:rPr>
                <w:rFonts w:eastAsia="DengXian" w:hint="eastAsia"/>
                <w:lang w:eastAsia="zh-CN"/>
              </w:rPr>
            </w:pPr>
            <w:r w:rsidRPr="00257ECF">
              <w:rPr>
                <w:highlight w:val="yellow"/>
                <w:lang w:eastAsia="zh-CN"/>
              </w:rPr>
              <w:t>The distance between two gap occasions is defined as the time difference between the ending point of the first occasion and the starting point of the second occasion, where the first gap occasion occurs earlier in time than the second gap occasion. The gap occasion can be either a MUSIM gap occasion or a measurement gap occasion.</w:t>
            </w:r>
          </w:p>
        </w:tc>
      </w:tr>
    </w:tbl>
    <w:p w14:paraId="6F0C36F2" w14:textId="42A4E09E" w:rsidR="0014266B" w:rsidRDefault="0014266B" w:rsidP="0014266B">
      <w:pPr>
        <w:spacing w:before="240"/>
        <w:rPr>
          <w:rFonts w:ascii="Arial" w:eastAsia="맑은 고딕" w:hAnsi="Arial" w:cs="Arial"/>
          <w:lang w:eastAsia="ko-KR"/>
        </w:rPr>
      </w:pPr>
      <w:r w:rsidRPr="00C91113">
        <w:rPr>
          <w:rFonts w:ascii="Arial" w:eastAsia="맑은 고딕" w:hAnsi="Arial" w:cs="Arial" w:hint="eastAsia"/>
          <w:b/>
          <w:lang w:eastAsia="ko-KR"/>
        </w:rPr>
        <w:t xml:space="preserve">Observation </w:t>
      </w:r>
      <w:r>
        <w:rPr>
          <w:rFonts w:ascii="Arial" w:eastAsia="맑은 고딕" w:hAnsi="Arial" w:cs="Arial"/>
          <w:b/>
          <w:lang w:eastAsia="ko-KR"/>
        </w:rPr>
        <w:t>2</w:t>
      </w:r>
      <w:r w:rsidRPr="00C91113">
        <w:rPr>
          <w:rFonts w:ascii="Arial" w:eastAsia="맑은 고딕" w:hAnsi="Arial" w:cs="Arial" w:hint="eastAsia"/>
          <w:b/>
          <w:lang w:eastAsia="ko-KR"/>
        </w:rPr>
        <w:t xml:space="preserve">: </w:t>
      </w:r>
      <w:r>
        <w:rPr>
          <w:rFonts w:ascii="Arial" w:eastAsia="맑은 고딕" w:hAnsi="Arial" w:cs="Arial"/>
          <w:b/>
          <w:lang w:eastAsia="ko-KR"/>
        </w:rPr>
        <w:t>TS 38.133 specifies</w:t>
      </w:r>
      <w:r>
        <w:rPr>
          <w:rFonts w:ascii="Arial" w:eastAsia="맑은 고딕" w:hAnsi="Arial" w:cs="Arial"/>
          <w:b/>
          <w:lang w:eastAsia="ko-KR"/>
        </w:rPr>
        <w:t xml:space="preserve"> </w:t>
      </w:r>
      <w:r>
        <w:rPr>
          <w:rFonts w:ascii="Arial" w:eastAsia="맑은 고딕" w:hAnsi="Arial" w:cs="Arial"/>
          <w:b/>
          <w:lang w:eastAsia="ko-KR"/>
        </w:rPr>
        <w:t xml:space="preserve">the determination of colliding gaps i.e. </w:t>
      </w:r>
      <w:r>
        <w:rPr>
          <w:rFonts w:ascii="Arial" w:eastAsia="맑은 고딕" w:hAnsi="Arial" w:cs="Arial"/>
          <w:b/>
          <w:lang w:eastAsia="ko-KR"/>
        </w:rPr>
        <w:t>between different MUSIM gaps and between MUSIM gaps and measurement gaps</w:t>
      </w:r>
      <w:r>
        <w:rPr>
          <w:rFonts w:ascii="Arial" w:eastAsia="맑은 고딕" w:hAnsi="Arial" w:cs="Arial"/>
          <w:b/>
          <w:lang w:eastAsia="ko-KR"/>
        </w:rPr>
        <w:t>.</w:t>
      </w:r>
    </w:p>
    <w:p w14:paraId="3CE5F47C" w14:textId="7C08FD59" w:rsidR="0014266B" w:rsidRDefault="0014266B" w:rsidP="0014266B">
      <w:pPr>
        <w:spacing w:before="240"/>
        <w:rPr>
          <w:rFonts w:ascii="Arial" w:eastAsia="맑은 고딕" w:hAnsi="Arial" w:cs="Arial"/>
          <w:lang w:eastAsia="ko-KR"/>
        </w:rPr>
      </w:pPr>
      <w:r>
        <w:rPr>
          <w:rFonts w:ascii="Arial" w:eastAsia="맑은 고딕" w:hAnsi="Arial" w:cs="Arial"/>
          <w:lang w:eastAsia="ko-KR"/>
        </w:rPr>
        <w:t xml:space="preserve">Without adding the reference [1] to our specification, it is ambiguous how to interpret </w:t>
      </w:r>
      <w:r w:rsidRPr="00C91113">
        <w:rPr>
          <w:rFonts w:ascii="Arial" w:eastAsia="맑은 고딕" w:hAnsi="Arial" w:cs="Arial"/>
          <w:i/>
          <w:lang w:eastAsia="ko-KR"/>
        </w:rPr>
        <w:t>collided</w:t>
      </w:r>
      <w:r>
        <w:rPr>
          <w:rFonts w:ascii="Arial" w:eastAsia="맑은 고딕" w:hAnsi="Arial" w:cs="Arial"/>
          <w:lang w:eastAsia="ko-KR"/>
        </w:rPr>
        <w:t xml:space="preserve"> MUSIM gaps</w:t>
      </w:r>
      <w:r>
        <w:rPr>
          <w:rFonts w:ascii="Arial" w:eastAsia="맑은 고딕" w:hAnsi="Arial" w:cs="Arial"/>
          <w:lang w:eastAsia="ko-KR"/>
        </w:rPr>
        <w:t>.</w:t>
      </w:r>
    </w:p>
    <w:p w14:paraId="111ED67D" w14:textId="28126529" w:rsidR="0014266B" w:rsidRDefault="0014266B" w:rsidP="0014266B">
      <w:pPr>
        <w:spacing w:before="240"/>
        <w:rPr>
          <w:rFonts w:ascii="Arial" w:eastAsia="맑은 고딕" w:hAnsi="Arial" w:cs="Arial"/>
          <w:b/>
          <w:lang w:eastAsia="ko-KR"/>
        </w:rPr>
      </w:pPr>
      <w:r>
        <w:rPr>
          <w:rFonts w:ascii="Arial" w:eastAsia="맑은 고딕" w:hAnsi="Arial" w:cs="Arial"/>
          <w:b/>
          <w:lang w:eastAsia="ko-KR"/>
        </w:rPr>
        <w:t>Proposal</w:t>
      </w:r>
      <w:r w:rsidRPr="00C91113">
        <w:rPr>
          <w:rFonts w:ascii="Arial" w:eastAsia="맑은 고딕" w:hAnsi="Arial" w:cs="Arial" w:hint="eastAsia"/>
          <w:b/>
          <w:lang w:eastAsia="ko-KR"/>
        </w:rPr>
        <w:t xml:space="preserve"> </w:t>
      </w:r>
      <w:r>
        <w:rPr>
          <w:rFonts w:ascii="Arial" w:eastAsia="맑은 고딕" w:hAnsi="Arial" w:cs="Arial"/>
          <w:b/>
          <w:lang w:eastAsia="ko-KR"/>
        </w:rPr>
        <w:t>1</w:t>
      </w:r>
      <w:r w:rsidRPr="00C91113">
        <w:rPr>
          <w:rFonts w:ascii="Arial" w:eastAsia="맑은 고딕" w:hAnsi="Arial" w:cs="Arial" w:hint="eastAsia"/>
          <w:b/>
          <w:lang w:eastAsia="ko-KR"/>
        </w:rPr>
        <w:t xml:space="preserve">: </w:t>
      </w:r>
      <w:r>
        <w:rPr>
          <w:rFonts w:ascii="Arial" w:eastAsia="맑은 고딕" w:hAnsi="Arial" w:cs="Arial"/>
          <w:b/>
          <w:lang w:eastAsia="ko-KR"/>
        </w:rPr>
        <w:t xml:space="preserve">Add TS 38.133 as a reference to </w:t>
      </w:r>
      <w:r>
        <w:rPr>
          <w:rFonts w:ascii="Arial" w:eastAsia="맑은 고딕" w:hAnsi="Arial" w:cs="Arial"/>
          <w:b/>
          <w:lang w:eastAsia="ko-KR"/>
        </w:rPr>
        <w:t xml:space="preserve">TS 38.331 to clarify what collided MUSIM gaps mean. </w:t>
      </w:r>
      <w:r>
        <w:rPr>
          <w:rFonts w:ascii="Arial" w:eastAsia="맑은 고딕" w:hAnsi="Arial" w:cs="Arial"/>
          <w:b/>
          <w:lang w:eastAsia="ko-KR"/>
        </w:rPr>
        <w:t xml:space="preserve"> </w:t>
      </w:r>
    </w:p>
    <w:p w14:paraId="4022F135" w14:textId="7104AD44" w:rsidR="0014266B" w:rsidRDefault="0014266B" w:rsidP="0014266B">
      <w:pPr>
        <w:spacing w:before="240"/>
        <w:rPr>
          <w:rFonts w:ascii="Arial" w:eastAsia="맑은 고딕" w:hAnsi="Arial" w:cs="Arial"/>
          <w:lang w:eastAsia="ko-KR"/>
        </w:rPr>
      </w:pPr>
      <w:r>
        <w:rPr>
          <w:rFonts w:ascii="Arial" w:eastAsia="맑은 고딕" w:hAnsi="Arial" w:cs="Arial" w:hint="eastAsia"/>
          <w:lang w:eastAsia="ko-KR"/>
        </w:rPr>
        <w:t xml:space="preserve">In [1], it is also clarified in </w:t>
      </w:r>
      <w:r>
        <w:rPr>
          <w:rFonts w:ascii="Arial" w:eastAsia="맑은 고딕" w:hAnsi="Arial" w:cs="Arial"/>
          <w:lang w:eastAsia="ko-KR"/>
        </w:rPr>
        <w:t xml:space="preserve">9.1.10.3 that the UE shall keep </w:t>
      </w:r>
      <w:r w:rsidRPr="0014266B">
        <w:rPr>
          <w:rFonts w:ascii="Arial" w:eastAsia="맑은 고딕" w:hAnsi="Arial" w:cs="Arial"/>
          <w:lang w:eastAsia="ko-KR"/>
        </w:rPr>
        <w:t xml:space="preserve">all colliding periodic and </w:t>
      </w:r>
      <w:r w:rsidRPr="0014266B">
        <w:rPr>
          <w:rFonts w:ascii="Arial" w:eastAsia="맑은 고딕" w:hAnsi="Arial" w:cs="Arial"/>
          <w:u w:val="single"/>
          <w:lang w:eastAsia="ko-KR"/>
        </w:rPr>
        <w:t>aperiodic</w:t>
      </w:r>
      <w:r w:rsidRPr="0014266B">
        <w:rPr>
          <w:rFonts w:ascii="Arial" w:eastAsia="맑은 고딕" w:hAnsi="Arial" w:cs="Arial"/>
          <w:lang w:eastAsia="ko-KR"/>
        </w:rPr>
        <w:t xml:space="preserve"> MUSIM gaps irrespectively of the priority of the periodic MUSIM gaps</w:t>
      </w:r>
      <w:r>
        <w:rPr>
          <w:rFonts w:ascii="Arial" w:eastAsia="맑은 고딕" w:hAnsi="Arial" w:cs="Arial"/>
          <w:lang w:eastAsia="ko-KR"/>
        </w:rPr>
        <w:t xml:space="preserve">, if </w:t>
      </w:r>
      <w:r w:rsidRPr="0014266B">
        <w:rPr>
          <w:rFonts w:ascii="Arial" w:eastAsia="맑은 고딕" w:hAnsi="Arial" w:cs="Arial"/>
          <w:lang w:eastAsia="ko-KR"/>
        </w:rPr>
        <w:t>the musim-GapKeep is configured</w:t>
      </w:r>
      <w:r w:rsidRPr="0014266B">
        <w:rPr>
          <w:rFonts w:ascii="Arial" w:eastAsia="맑은 고딕" w:hAnsi="Arial" w:cs="Arial"/>
          <w:lang w:eastAsia="ko-KR"/>
        </w:rPr>
        <w:t>.</w:t>
      </w:r>
    </w:p>
    <w:tbl>
      <w:tblPr>
        <w:tblStyle w:val="TableGrid"/>
        <w:tblW w:w="0" w:type="auto"/>
        <w:tblInd w:w="0" w:type="dxa"/>
        <w:tblLook w:val="04A0" w:firstRow="1" w:lastRow="0" w:firstColumn="1" w:lastColumn="0" w:noHBand="0" w:noVBand="1"/>
      </w:tblPr>
      <w:tblGrid>
        <w:gridCol w:w="9629"/>
      </w:tblGrid>
      <w:tr w:rsidR="0014266B" w14:paraId="042970DD" w14:textId="77777777" w:rsidTr="0014266B">
        <w:tc>
          <w:tcPr>
            <w:tcW w:w="9629" w:type="dxa"/>
          </w:tcPr>
          <w:p w14:paraId="27C1F24F" w14:textId="77777777" w:rsidR="0014266B" w:rsidRDefault="0014266B" w:rsidP="0014266B">
            <w:pPr>
              <w:pStyle w:val="Heading4"/>
              <w:rPr>
                <w:lang w:eastAsia="zh-CN"/>
              </w:rPr>
            </w:pPr>
            <w:r w:rsidRPr="009C5807">
              <w:rPr>
                <w:lang w:eastAsia="zh-CN"/>
              </w:rPr>
              <w:t>9.1.</w:t>
            </w:r>
            <w:r>
              <w:rPr>
                <w:lang w:eastAsia="zh-CN"/>
              </w:rPr>
              <w:t>10</w:t>
            </w:r>
            <w:r w:rsidRPr="009C5807">
              <w:rPr>
                <w:lang w:eastAsia="zh-CN"/>
              </w:rPr>
              <w:t>.</w:t>
            </w:r>
            <w:r>
              <w:rPr>
                <w:lang w:eastAsia="zh-CN"/>
              </w:rPr>
              <w:t>3</w:t>
            </w:r>
            <w:r w:rsidRPr="009C5807">
              <w:rPr>
                <w:lang w:eastAsia="zh-CN"/>
              </w:rPr>
              <w:tab/>
            </w:r>
            <w:r>
              <w:rPr>
                <w:lang w:eastAsia="zh-CN"/>
              </w:rPr>
              <w:t>Keep solution for MUSIM gaps</w:t>
            </w:r>
          </w:p>
          <w:p w14:paraId="446224C5" w14:textId="79C134F7" w:rsidR="0014266B" w:rsidRPr="0014266B" w:rsidRDefault="0014266B" w:rsidP="0014266B">
            <w:pPr>
              <w:rPr>
                <w:rFonts w:eastAsiaTheme="minorEastAsia" w:hint="eastAsia"/>
              </w:rPr>
            </w:pPr>
            <w:r>
              <w:rPr>
                <w:lang w:eastAsia="zh-CN"/>
              </w:rPr>
              <w:t xml:space="preserve">The UE can request use of “keep solution”. Keep solution is for handling collisions among different MUSIM gaps. </w:t>
            </w:r>
            <w:r w:rsidRPr="0014266B">
              <w:rPr>
                <w:highlight w:val="yellow"/>
                <w:lang w:eastAsia="zh-CN"/>
              </w:rPr>
              <w:t xml:space="preserve">If the use of “keep solution” is granted, the </w:t>
            </w:r>
            <w:r w:rsidRPr="0014266B">
              <w:rPr>
                <w:highlight w:val="yellow"/>
              </w:rPr>
              <w:t>UE shall keep all colliding periodic and aperiodic MUSIM gaps</w:t>
            </w:r>
            <w:r>
              <w:t xml:space="preserve"> </w:t>
            </w:r>
            <w:r w:rsidRPr="00FD3C4F">
              <w:t>irrespective</w:t>
            </w:r>
            <w:r>
              <w:t>ly</w:t>
            </w:r>
            <w:r w:rsidRPr="00FD3C4F">
              <w:t xml:space="preserve"> of the priority of the </w:t>
            </w:r>
            <w:r>
              <w:t xml:space="preserve">periodic </w:t>
            </w:r>
            <w:r w:rsidRPr="00FD3C4F">
              <w:t>MUSIM gaps</w:t>
            </w:r>
            <w:r>
              <w:t>.</w:t>
            </w:r>
          </w:p>
        </w:tc>
      </w:tr>
    </w:tbl>
    <w:p w14:paraId="08BDF13F" w14:textId="0DE8F22B" w:rsidR="0014266B" w:rsidRDefault="0014266B" w:rsidP="0014266B">
      <w:pPr>
        <w:spacing w:before="240"/>
        <w:rPr>
          <w:rFonts w:ascii="Arial" w:eastAsia="맑은 고딕" w:hAnsi="Arial" w:cs="Arial"/>
          <w:b/>
          <w:lang w:eastAsia="ko-KR"/>
        </w:rPr>
      </w:pPr>
      <w:r>
        <w:rPr>
          <w:rFonts w:ascii="Arial" w:eastAsia="맑은 고딕" w:hAnsi="Arial" w:cs="Arial"/>
          <w:b/>
          <w:lang w:eastAsia="ko-KR"/>
        </w:rPr>
        <w:t>Observation</w:t>
      </w:r>
      <w:r w:rsidRPr="00C91113">
        <w:rPr>
          <w:rFonts w:ascii="Arial" w:eastAsia="맑은 고딕" w:hAnsi="Arial" w:cs="Arial" w:hint="eastAsia"/>
          <w:b/>
          <w:lang w:eastAsia="ko-KR"/>
        </w:rPr>
        <w:t xml:space="preserve"> </w:t>
      </w:r>
      <w:r w:rsidR="00610772">
        <w:rPr>
          <w:rFonts w:ascii="Arial" w:eastAsia="맑은 고딕" w:hAnsi="Arial" w:cs="Arial"/>
          <w:b/>
          <w:lang w:eastAsia="ko-KR"/>
        </w:rPr>
        <w:t>3</w:t>
      </w:r>
      <w:r w:rsidRPr="00C91113">
        <w:rPr>
          <w:rFonts w:ascii="Arial" w:eastAsia="맑은 고딕" w:hAnsi="Arial" w:cs="Arial" w:hint="eastAsia"/>
          <w:b/>
          <w:lang w:eastAsia="ko-KR"/>
        </w:rPr>
        <w:t xml:space="preserve">: </w:t>
      </w:r>
      <w:r>
        <w:rPr>
          <w:rFonts w:ascii="Arial" w:eastAsia="맑은 고딕" w:hAnsi="Arial" w:cs="Arial"/>
          <w:b/>
          <w:lang w:eastAsia="ko-KR"/>
        </w:rPr>
        <w:t xml:space="preserve">TS 38.133 specifies </w:t>
      </w:r>
      <w:r w:rsidR="0017180A">
        <w:rPr>
          <w:rFonts w:ascii="Arial" w:eastAsia="맑은 고딕" w:hAnsi="Arial" w:cs="Arial"/>
          <w:b/>
          <w:lang w:eastAsia="ko-KR"/>
        </w:rPr>
        <w:t xml:space="preserve">that </w:t>
      </w:r>
      <w:r>
        <w:rPr>
          <w:rFonts w:ascii="Arial" w:eastAsia="맑은 고딕" w:hAnsi="Arial" w:cs="Arial"/>
          <w:b/>
          <w:lang w:eastAsia="ko-KR"/>
        </w:rPr>
        <w:t xml:space="preserve">keep solution is for handling collision among </w:t>
      </w:r>
      <w:r w:rsidR="00610772">
        <w:rPr>
          <w:rFonts w:ascii="Arial" w:eastAsia="맑은 고딕" w:hAnsi="Arial" w:cs="Arial"/>
          <w:b/>
          <w:lang w:eastAsia="ko-KR"/>
        </w:rPr>
        <w:t>any kind of different MUSIM gaps i.e. not limited to periodic MUSIM gaps.</w:t>
      </w:r>
    </w:p>
    <w:p w14:paraId="460CD42C" w14:textId="77777777" w:rsidR="00D02444" w:rsidRPr="0014266B" w:rsidRDefault="00D02444" w:rsidP="00D02444">
      <w:pPr>
        <w:spacing w:before="240"/>
        <w:rPr>
          <w:rFonts w:ascii="Arial" w:eastAsia="맑은 고딕" w:hAnsi="Arial" w:cs="Arial" w:hint="eastAsia"/>
          <w:lang w:eastAsia="ko-KR"/>
        </w:rPr>
      </w:pPr>
      <w:r>
        <w:rPr>
          <w:rFonts w:ascii="Arial" w:eastAsia="맑은 고딕" w:hAnsi="Arial" w:cs="Arial" w:hint="eastAsia"/>
          <w:lang w:eastAsia="ko-KR"/>
        </w:rPr>
        <w:t xml:space="preserve">Since the </w:t>
      </w:r>
      <w:r>
        <w:rPr>
          <w:rFonts w:ascii="Arial" w:eastAsia="맑은 고딕" w:hAnsi="Arial" w:cs="Arial"/>
          <w:i/>
          <w:lang w:eastAsia="ko-KR"/>
        </w:rPr>
        <w:t>musim-GapKeep</w:t>
      </w:r>
      <w:r>
        <w:rPr>
          <w:rFonts w:ascii="Arial" w:eastAsia="맑은 고딕" w:hAnsi="Arial" w:cs="Arial"/>
          <w:lang w:eastAsia="ko-KR"/>
        </w:rPr>
        <w:t xml:space="preserve"> is used for both periodic MUSIM gap(s) and aperiodic MUSIM gap, </w:t>
      </w:r>
      <w:r>
        <w:rPr>
          <w:rFonts w:ascii="Arial" w:eastAsia="맑은 고딕" w:hAnsi="Arial" w:cs="Arial" w:hint="eastAsia"/>
          <w:lang w:eastAsia="ko-KR"/>
        </w:rPr>
        <w:t xml:space="preserve">it makes more logical </w:t>
      </w:r>
      <w:r>
        <w:rPr>
          <w:rFonts w:ascii="Arial" w:eastAsia="맑은 고딕" w:hAnsi="Arial" w:cs="Arial"/>
          <w:lang w:eastAsia="ko-KR"/>
        </w:rPr>
        <w:t xml:space="preserve">to specify the UE behavior for the </w:t>
      </w:r>
      <w:r>
        <w:rPr>
          <w:rFonts w:ascii="Arial" w:eastAsia="맑은 고딕" w:hAnsi="Arial" w:cs="Arial"/>
          <w:i/>
          <w:lang w:eastAsia="ko-KR"/>
        </w:rPr>
        <w:t>musim-GapKeep</w:t>
      </w:r>
      <w:r>
        <w:rPr>
          <w:rFonts w:ascii="Arial" w:eastAsia="맑은 고딕" w:hAnsi="Arial" w:cs="Arial"/>
          <w:lang w:eastAsia="ko-KR"/>
        </w:rPr>
        <w:t xml:space="preserve"> after setting up periodic MUSIM gap(s) and aperiodic MUSIM gap. </w:t>
      </w:r>
    </w:p>
    <w:p w14:paraId="75347E83" w14:textId="78645FE3" w:rsidR="00D02444" w:rsidRDefault="00D02444" w:rsidP="00D02444">
      <w:pPr>
        <w:spacing w:before="240"/>
        <w:rPr>
          <w:rFonts w:ascii="Arial" w:eastAsia="맑은 고딕" w:hAnsi="Arial" w:cs="Arial"/>
          <w:b/>
          <w:lang w:eastAsia="ko-KR"/>
        </w:rPr>
      </w:pPr>
      <w:r>
        <w:rPr>
          <w:rFonts w:ascii="Arial" w:eastAsia="맑은 고딕" w:hAnsi="Arial" w:cs="Arial"/>
          <w:b/>
          <w:lang w:eastAsia="ko-KR"/>
        </w:rPr>
        <w:t>Proposal</w:t>
      </w:r>
      <w:r w:rsidRPr="00C91113">
        <w:rPr>
          <w:rFonts w:ascii="Arial" w:eastAsia="맑은 고딕" w:hAnsi="Arial" w:cs="Arial" w:hint="eastAsia"/>
          <w:b/>
          <w:lang w:eastAsia="ko-KR"/>
        </w:rPr>
        <w:t xml:space="preserve"> </w:t>
      </w:r>
      <w:r>
        <w:rPr>
          <w:rFonts w:ascii="Arial" w:eastAsia="맑은 고딕" w:hAnsi="Arial" w:cs="Arial"/>
          <w:b/>
          <w:lang w:eastAsia="ko-KR"/>
        </w:rPr>
        <w:t>2</w:t>
      </w:r>
      <w:r w:rsidRPr="00C91113">
        <w:rPr>
          <w:rFonts w:ascii="Arial" w:eastAsia="맑은 고딕" w:hAnsi="Arial" w:cs="Arial" w:hint="eastAsia"/>
          <w:b/>
          <w:lang w:eastAsia="ko-KR"/>
        </w:rPr>
        <w:t xml:space="preserve">: </w:t>
      </w:r>
      <w:r>
        <w:rPr>
          <w:rFonts w:ascii="Arial" w:eastAsia="맑은 고딕" w:hAnsi="Arial" w:cs="Arial"/>
          <w:b/>
          <w:lang w:eastAsia="ko-KR"/>
        </w:rPr>
        <w:t xml:space="preserve">Restructure the procedure such that if the </w:t>
      </w:r>
      <w:r>
        <w:rPr>
          <w:rFonts w:ascii="Arial" w:eastAsia="맑은 고딕" w:hAnsi="Arial" w:cs="Arial"/>
          <w:b/>
          <w:i/>
          <w:lang w:eastAsia="ko-KR"/>
        </w:rPr>
        <w:t xml:space="preserve">musim-GapKeep </w:t>
      </w:r>
      <w:r>
        <w:rPr>
          <w:rFonts w:ascii="Arial" w:eastAsia="맑은 고딕" w:hAnsi="Arial" w:cs="Arial"/>
          <w:b/>
          <w:lang w:eastAsia="ko-KR"/>
        </w:rPr>
        <w:t xml:space="preserve">is configured the UE keeps all collided MUSIM gaps after setting up all periodic and aperiodic MUSIM gaps. </w:t>
      </w:r>
    </w:p>
    <w:p w14:paraId="3DBF7E4D" w14:textId="4005BF2C" w:rsidR="0094394A" w:rsidRPr="0094394A" w:rsidRDefault="0094394A" w:rsidP="00D02444">
      <w:pPr>
        <w:spacing w:before="240"/>
        <w:rPr>
          <w:rFonts w:ascii="Arial" w:eastAsia="맑은 고딕" w:hAnsi="Arial" w:cs="Arial"/>
          <w:lang w:eastAsia="ko-KR"/>
        </w:rPr>
      </w:pPr>
      <w:r>
        <w:rPr>
          <w:rFonts w:ascii="Arial" w:eastAsia="맑은 고딕" w:hAnsi="Arial" w:cs="Arial"/>
          <w:lang w:eastAsia="ko-KR"/>
        </w:rPr>
        <w:t xml:space="preserve">The TP for Proposals 1 and 2 is provided in </w:t>
      </w:r>
      <w:r w:rsidR="00610772">
        <w:rPr>
          <w:rFonts w:ascii="Arial" w:eastAsia="맑은 고딕" w:hAnsi="Arial" w:cs="Arial"/>
          <w:lang w:eastAsia="ko-KR"/>
        </w:rPr>
        <w:t>Section 5</w:t>
      </w:r>
      <w:r>
        <w:rPr>
          <w:rFonts w:ascii="Arial" w:eastAsia="맑은 고딕" w:hAnsi="Arial" w:cs="Arial"/>
          <w:lang w:eastAsia="ko-KR"/>
        </w:rPr>
        <w:t xml:space="preserve">. </w:t>
      </w:r>
    </w:p>
    <w:p w14:paraId="375E4881" w14:textId="238D8EB2" w:rsidR="00D02444" w:rsidRDefault="00A141AE" w:rsidP="00A141AE">
      <w:pPr>
        <w:pStyle w:val="Heading2"/>
        <w:rPr>
          <w:rFonts w:eastAsia="맑은 고딕"/>
          <w:lang w:eastAsia="ko-KR"/>
        </w:rPr>
      </w:pPr>
      <w:r>
        <w:rPr>
          <w:rFonts w:eastAsia="맑은 고딕" w:hint="eastAsia"/>
          <w:lang w:eastAsia="ko-KR"/>
        </w:rPr>
        <w:lastRenderedPageBreak/>
        <w:t>2.2</w:t>
      </w:r>
      <w:r>
        <w:rPr>
          <w:rFonts w:eastAsia="맑은 고딕" w:hint="eastAsia"/>
          <w:lang w:eastAsia="ko-KR"/>
        </w:rPr>
        <w:tab/>
      </w:r>
      <w:r w:rsidR="0094394A">
        <w:rPr>
          <w:rFonts w:eastAsia="맑은 고딕"/>
          <w:lang w:eastAsia="ko-KR"/>
        </w:rPr>
        <w:t>Discussion</w:t>
      </w:r>
      <w:r>
        <w:rPr>
          <w:rFonts w:eastAsia="맑은 고딕" w:hint="eastAsia"/>
          <w:lang w:eastAsia="ko-KR"/>
        </w:rPr>
        <w:t xml:space="preserve"> on S858 </w:t>
      </w:r>
    </w:p>
    <w:tbl>
      <w:tblPr>
        <w:tblStyle w:val="TableGrid"/>
        <w:tblW w:w="0" w:type="auto"/>
        <w:tblInd w:w="0" w:type="dxa"/>
        <w:tblLook w:val="04A0" w:firstRow="1" w:lastRow="0" w:firstColumn="1" w:lastColumn="0" w:noHBand="0" w:noVBand="1"/>
      </w:tblPr>
      <w:tblGrid>
        <w:gridCol w:w="9629"/>
      </w:tblGrid>
      <w:tr w:rsidR="00A141AE" w14:paraId="667A02E7" w14:textId="77777777" w:rsidTr="00A141AE">
        <w:tc>
          <w:tcPr>
            <w:tcW w:w="9629" w:type="dxa"/>
          </w:tcPr>
          <w:p w14:paraId="126DFD90" w14:textId="77777777" w:rsidR="00A141AE" w:rsidRDefault="00A141AE" w:rsidP="00A141AE">
            <w:pPr>
              <w:pStyle w:val="CommentText"/>
            </w:pPr>
            <w:r>
              <w:rPr>
                <w:b/>
              </w:rPr>
              <w:t>[RIL]</w:t>
            </w:r>
            <w:r>
              <w:t xml:space="preserve">: S858 </w:t>
            </w:r>
            <w:r>
              <w:rPr>
                <w:b/>
              </w:rPr>
              <w:t>[Delegate]</w:t>
            </w:r>
            <w:r>
              <w:t xml:space="preserve">: Samsung (Sangyeob)  </w:t>
            </w:r>
            <w:r>
              <w:rPr>
                <w:b/>
              </w:rPr>
              <w:t>[WI]</w:t>
            </w:r>
            <w:r>
              <w:t xml:space="preserve">: MUSIM </w:t>
            </w:r>
            <w:r>
              <w:rPr>
                <w:b/>
              </w:rPr>
              <w:t>[Class]</w:t>
            </w:r>
            <w:r>
              <w:t xml:space="preserve">: 1 </w:t>
            </w:r>
            <w:r>
              <w:rPr>
                <w:b/>
                <w:color w:val="FF0000"/>
              </w:rPr>
              <w:t>[Status]</w:t>
            </w:r>
            <w:r>
              <w:rPr>
                <w:color w:val="FF0000"/>
              </w:rPr>
              <w:t xml:space="preserve">: ToDo </w:t>
            </w:r>
            <w:r>
              <w:rPr>
                <w:b/>
              </w:rPr>
              <w:t>[TDoc]</w:t>
            </w:r>
            <w:r>
              <w:t xml:space="preserve">: R2-24xxxxx </w:t>
            </w:r>
            <w:r>
              <w:rPr>
                <w:b/>
                <w:color w:val="FF0000"/>
              </w:rPr>
              <w:t>[Proposed Conclusion]</w:t>
            </w:r>
            <w:r>
              <w:rPr>
                <w:color w:val="FF0000"/>
              </w:rPr>
              <w:t>: v220</w:t>
            </w:r>
          </w:p>
          <w:p w14:paraId="20A5483E" w14:textId="77777777" w:rsidR="00A141AE" w:rsidRDefault="00A141AE" w:rsidP="00A141AE">
            <w:pPr>
              <w:pStyle w:val="CommentText"/>
            </w:pPr>
            <w:r>
              <w:rPr>
                <w:b/>
              </w:rPr>
              <w:t>[Description]</w:t>
            </w:r>
            <w:r>
              <w:t xml:space="preserve">: It is specified in TS 38.133 that </w:t>
            </w:r>
          </w:p>
          <w:p w14:paraId="7FD13E92" w14:textId="77777777" w:rsidR="00A141AE" w:rsidRDefault="00A141AE" w:rsidP="00A141AE">
            <w:r>
              <w:t>"</w:t>
            </w:r>
            <w:r>
              <w:rPr>
                <w:lang w:eastAsia="zh-CN"/>
              </w:rPr>
              <w:t xml:space="preserve">If the use of “keep solution” is granted, the </w:t>
            </w:r>
            <w:r w:rsidRPr="00FD3C4F">
              <w:t xml:space="preserve">UE </w:t>
            </w:r>
            <w:r>
              <w:t xml:space="preserve">shall </w:t>
            </w:r>
            <w:r w:rsidRPr="00FD3C4F">
              <w:t xml:space="preserve">keep all </w:t>
            </w:r>
            <w:r>
              <w:t>colliding periodic and aperiodic MUSIM gap</w:t>
            </w:r>
            <w:r w:rsidRPr="00FD3C4F">
              <w:t>s</w:t>
            </w:r>
            <w:r>
              <w:t xml:space="preserve"> </w:t>
            </w:r>
            <w:r w:rsidRPr="00FD3C4F">
              <w:t>irrespective</w:t>
            </w:r>
            <w:r>
              <w:t>ly</w:t>
            </w:r>
            <w:r w:rsidRPr="00FD3C4F">
              <w:t xml:space="preserve"> of the priority of the </w:t>
            </w:r>
            <w:r>
              <w:t xml:space="preserve">periodic </w:t>
            </w:r>
            <w:r w:rsidRPr="00FD3C4F">
              <w:t>MUSIM gaps</w:t>
            </w:r>
            <w:r>
              <w:t xml:space="preserve">." </w:t>
            </w:r>
          </w:p>
          <w:p w14:paraId="749A81FF" w14:textId="195A7541" w:rsidR="00A141AE" w:rsidRDefault="00A141AE" w:rsidP="00A141AE">
            <w:pPr>
              <w:spacing w:before="240"/>
              <w:rPr>
                <w:rFonts w:ascii="Arial" w:eastAsia="맑은 고딕" w:hAnsi="Arial" w:cs="Arial"/>
                <w:lang w:eastAsia="ko-KR"/>
              </w:rPr>
            </w:pPr>
            <w:r>
              <w:rPr>
                <w:b/>
              </w:rPr>
              <w:t>[Proposed Change]</w:t>
            </w:r>
            <w:r>
              <w:t>: Change "periodic" to "periodic</w:t>
            </w:r>
            <w:r w:rsidRPr="00B83BA0">
              <w:rPr>
                <w:color w:val="FF0000"/>
              </w:rPr>
              <w:t>/aperiodic</w:t>
            </w:r>
            <w:r>
              <w:t>".  P</w:t>
            </w:r>
            <w:r w:rsidRPr="00B83BA0">
              <w:t>lease refer to our tdoc R2-24</w:t>
            </w:r>
            <w:r>
              <w:t>xxxxx why this change is required, if necessary.</w:t>
            </w:r>
          </w:p>
        </w:tc>
      </w:tr>
    </w:tbl>
    <w:p w14:paraId="06B601C4" w14:textId="049D22CF" w:rsidR="00D02444" w:rsidRPr="00A141AE" w:rsidRDefault="00A141AE" w:rsidP="0014266B">
      <w:pPr>
        <w:spacing w:before="240"/>
        <w:rPr>
          <w:rFonts w:ascii="Arial" w:eastAsia="맑은 고딕" w:hAnsi="Arial" w:cs="Arial"/>
          <w:lang w:eastAsia="ko-KR"/>
        </w:rPr>
      </w:pPr>
      <w:r>
        <w:rPr>
          <w:rFonts w:ascii="Arial" w:eastAsia="맑은 고딕" w:hAnsi="Arial" w:cs="Arial" w:hint="eastAsia"/>
          <w:lang w:eastAsia="ko-KR"/>
        </w:rPr>
        <w:t xml:space="preserve">According to </w:t>
      </w:r>
      <w:r>
        <w:rPr>
          <w:rFonts w:ascii="Arial" w:eastAsia="맑은 고딕" w:hAnsi="Arial" w:cs="Arial"/>
          <w:lang w:eastAsia="ko-KR"/>
        </w:rPr>
        <w:t xml:space="preserve">observation 2 in section 2.1, </w:t>
      </w:r>
      <w:r>
        <w:rPr>
          <w:rFonts w:ascii="Arial" w:eastAsia="맑은 고딕" w:hAnsi="Arial" w:cs="Arial" w:hint="eastAsia"/>
          <w:lang w:eastAsia="ko-KR"/>
        </w:rPr>
        <w:t xml:space="preserve">the field description of </w:t>
      </w:r>
      <w:r>
        <w:rPr>
          <w:rFonts w:ascii="Arial" w:eastAsia="맑은 고딕" w:hAnsi="Arial" w:cs="Arial"/>
          <w:i/>
          <w:lang w:eastAsia="ko-KR"/>
        </w:rPr>
        <w:t>musim-GapKeep</w:t>
      </w:r>
      <w:r>
        <w:rPr>
          <w:rFonts w:ascii="Arial" w:eastAsia="맑은 고딕" w:hAnsi="Arial" w:cs="Arial"/>
          <w:i/>
          <w:lang w:eastAsia="ko-KR"/>
        </w:rPr>
        <w:t xml:space="preserve"> </w:t>
      </w:r>
      <w:r>
        <w:rPr>
          <w:rFonts w:ascii="Arial" w:eastAsia="맑은 고딕" w:hAnsi="Arial" w:cs="Arial"/>
          <w:lang w:eastAsia="ko-KR"/>
        </w:rPr>
        <w:t xml:space="preserve">in TS 38.331 needs to be aligned with TS 38.133 i.e. </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17180A" w14:paraId="5EB20225" w14:textId="77777777" w:rsidTr="0017180A">
        <w:trPr>
          <w:cantSplit/>
          <w:trHeight w:val="52"/>
          <w:tblHeader/>
        </w:trPr>
        <w:tc>
          <w:tcPr>
            <w:tcW w:w="0" w:type="auto"/>
            <w:tcBorders>
              <w:top w:val="single" w:sz="4" w:space="0" w:color="808080"/>
              <w:left w:val="single" w:sz="4" w:space="0" w:color="808080"/>
              <w:bottom w:val="single" w:sz="4" w:space="0" w:color="808080"/>
              <w:right w:val="single" w:sz="4" w:space="0" w:color="808080"/>
            </w:tcBorders>
          </w:tcPr>
          <w:p w14:paraId="6964E4FF" w14:textId="77777777" w:rsidR="0017180A" w:rsidRDefault="0017180A" w:rsidP="005A03FD">
            <w:pPr>
              <w:pStyle w:val="TAH"/>
              <w:rPr>
                <w:lang w:eastAsia="en-GB"/>
              </w:rPr>
            </w:pPr>
            <w:r>
              <w:rPr>
                <w:i/>
                <w:lang w:eastAsia="en-GB"/>
              </w:rPr>
              <w:t>MUSIM-GapConfig</w:t>
            </w:r>
            <w:r>
              <w:rPr>
                <w:lang w:eastAsia="en-GB"/>
              </w:rPr>
              <w:t xml:space="preserve"> field descriptions</w:t>
            </w:r>
          </w:p>
        </w:tc>
      </w:tr>
      <w:tr w:rsidR="0017180A" w14:paraId="1CDCA3A6" w14:textId="77777777" w:rsidTr="0017180A">
        <w:trPr>
          <w:cantSplit/>
        </w:trPr>
        <w:tc>
          <w:tcPr>
            <w:tcW w:w="0" w:type="auto"/>
            <w:tcBorders>
              <w:top w:val="single" w:sz="4" w:space="0" w:color="808080"/>
              <w:left w:val="single" w:sz="4" w:space="0" w:color="808080"/>
              <w:bottom w:val="single" w:sz="4" w:space="0" w:color="808080"/>
              <w:right w:val="single" w:sz="4" w:space="0" w:color="808080"/>
            </w:tcBorders>
          </w:tcPr>
          <w:p w14:paraId="71363688" w14:textId="77777777" w:rsidR="0017180A" w:rsidRDefault="0017180A" w:rsidP="005A03FD">
            <w:pPr>
              <w:pStyle w:val="TAL"/>
              <w:rPr>
                <w:lang w:eastAsia="zh-CN"/>
              </w:rPr>
            </w:pPr>
            <w:r>
              <w:rPr>
                <w:lang w:eastAsia="zh-CN"/>
              </w:rPr>
              <w:t>musim-GapKeep</w:t>
            </w:r>
          </w:p>
          <w:p w14:paraId="47D6F75E" w14:textId="3D5FF159" w:rsidR="0017180A" w:rsidRDefault="0017180A" w:rsidP="005A03FD">
            <w:pPr>
              <w:pStyle w:val="TAL"/>
              <w:rPr>
                <w:rFonts w:cs="Arial"/>
                <w:b/>
                <w:i/>
                <w:szCs w:val="18"/>
                <w:lang w:eastAsia="zh-CN"/>
              </w:rPr>
            </w:pPr>
            <w:r>
              <w:rPr>
                <w:lang w:eastAsia="zh-CN"/>
              </w:rPr>
              <w:t>Indicates the UE is allowed to use "keep solution" for collided MUSIM periodic</w:t>
            </w:r>
            <w:r>
              <w:rPr>
                <w:color w:val="FF0000"/>
                <w:lang w:eastAsia="zh-CN"/>
              </w:rPr>
              <w:t>/aperiodic</w:t>
            </w:r>
            <w:r>
              <w:rPr>
                <w:lang w:eastAsia="zh-CN"/>
              </w:rPr>
              <w:t xml:space="preserve"> gaps. If "keep solution" is not granted, priority based solution is used as fallback solution) </w:t>
            </w:r>
            <w:r>
              <w:rPr>
                <w:rFonts w:eastAsia="맑은 고딕"/>
              </w:rPr>
              <w:t>as specified in TS 38.133[14]</w:t>
            </w:r>
            <w:r>
              <w:rPr>
                <w:lang w:eastAsia="zh-CN"/>
              </w:rPr>
              <w:t>.</w:t>
            </w:r>
          </w:p>
        </w:tc>
      </w:tr>
    </w:tbl>
    <w:p w14:paraId="2B0951E2" w14:textId="7F4B78BF" w:rsidR="0017180A" w:rsidRPr="0017180A" w:rsidRDefault="0017180A" w:rsidP="0017180A">
      <w:pPr>
        <w:spacing w:before="240"/>
        <w:rPr>
          <w:rFonts w:ascii="Arial" w:eastAsia="맑은 고딕" w:hAnsi="Arial" w:cs="Arial"/>
          <w:b/>
          <w:lang w:eastAsia="ko-KR"/>
        </w:rPr>
      </w:pPr>
      <w:r>
        <w:rPr>
          <w:rFonts w:ascii="Arial" w:eastAsia="맑은 고딕" w:hAnsi="Arial" w:cs="Arial"/>
          <w:b/>
          <w:lang w:eastAsia="ko-KR"/>
        </w:rPr>
        <w:t>Proposal</w:t>
      </w:r>
      <w:r w:rsidRPr="00C91113">
        <w:rPr>
          <w:rFonts w:ascii="Arial" w:eastAsia="맑은 고딕" w:hAnsi="Arial" w:cs="Arial" w:hint="eastAsia"/>
          <w:b/>
          <w:lang w:eastAsia="ko-KR"/>
        </w:rPr>
        <w:t xml:space="preserve"> </w:t>
      </w:r>
      <w:r w:rsidR="00A141AE">
        <w:rPr>
          <w:rFonts w:ascii="Arial" w:eastAsia="맑은 고딕" w:hAnsi="Arial" w:cs="Arial"/>
          <w:b/>
          <w:lang w:eastAsia="ko-KR"/>
        </w:rPr>
        <w:t>3</w:t>
      </w:r>
      <w:r w:rsidRPr="00C91113">
        <w:rPr>
          <w:rFonts w:ascii="Arial" w:eastAsia="맑은 고딕" w:hAnsi="Arial" w:cs="Arial" w:hint="eastAsia"/>
          <w:b/>
          <w:lang w:eastAsia="ko-KR"/>
        </w:rPr>
        <w:t xml:space="preserve">: </w:t>
      </w:r>
      <w:r w:rsidR="00610772">
        <w:rPr>
          <w:rFonts w:ascii="Arial" w:eastAsia="맑은 고딕" w:hAnsi="Arial" w:cs="Arial"/>
          <w:b/>
          <w:lang w:eastAsia="ko-KR"/>
        </w:rPr>
        <w:t xml:space="preserve">Agree S858 to clarify that the </w:t>
      </w:r>
      <w:r w:rsidR="00610772">
        <w:rPr>
          <w:rFonts w:ascii="Arial" w:eastAsia="맑은 고딕" w:hAnsi="Arial" w:cs="Arial"/>
          <w:b/>
          <w:i/>
          <w:lang w:eastAsia="ko-KR"/>
        </w:rPr>
        <w:t>musim-GapKeep</w:t>
      </w:r>
      <w:r>
        <w:rPr>
          <w:rFonts w:ascii="Arial" w:eastAsia="맑은 고딕" w:hAnsi="Arial" w:cs="Arial"/>
          <w:b/>
          <w:lang w:eastAsia="ko-KR"/>
        </w:rPr>
        <w:t xml:space="preserve"> is used for collided MUSIM periodic/aperiodic gaps. </w:t>
      </w:r>
    </w:p>
    <w:p w14:paraId="6F25524F" w14:textId="4F06BCB2" w:rsidR="00E665CE" w:rsidRDefault="007804A1" w:rsidP="007804A1">
      <w:pPr>
        <w:pStyle w:val="Heading1"/>
        <w:rPr>
          <w:rFonts w:eastAsia="맑은 고딕"/>
          <w:lang w:eastAsia="ko-KR"/>
        </w:rPr>
      </w:pPr>
      <w:r>
        <w:rPr>
          <w:rFonts w:eastAsia="맑은 고딕" w:hint="eastAsia"/>
          <w:lang w:eastAsia="ko-KR"/>
        </w:rPr>
        <w:t>3</w:t>
      </w:r>
      <w:r>
        <w:rPr>
          <w:rFonts w:eastAsia="맑은 고딕" w:hint="eastAsia"/>
          <w:lang w:eastAsia="ko-KR"/>
        </w:rPr>
        <w:tab/>
        <w:t>Conclusion</w:t>
      </w:r>
    </w:p>
    <w:p w14:paraId="133016B5" w14:textId="48F46024" w:rsidR="0094394A" w:rsidRDefault="00610772" w:rsidP="001D11AC">
      <w:pPr>
        <w:rPr>
          <w:rFonts w:ascii="Arial" w:eastAsia="맑은 고딕" w:hAnsi="Arial" w:cs="Arial"/>
          <w:lang w:eastAsia="ko-KR"/>
        </w:rPr>
      </w:pPr>
      <w:r w:rsidRPr="00610772">
        <w:rPr>
          <w:rFonts w:ascii="Arial" w:eastAsia="맑은 고딕" w:hAnsi="Arial" w:cs="Arial"/>
          <w:lang w:eastAsia="ko-KR"/>
        </w:rPr>
        <w:t>In</w:t>
      </w:r>
      <w:r>
        <w:rPr>
          <w:rFonts w:ascii="Arial" w:eastAsia="맑은 고딕" w:hAnsi="Arial" w:cs="Arial"/>
          <w:lang w:eastAsia="ko-KR"/>
        </w:rPr>
        <w:t xml:space="preserve"> section 2, the following observations are made: </w:t>
      </w:r>
    </w:p>
    <w:p w14:paraId="46F80CE2" w14:textId="77777777" w:rsidR="00610772" w:rsidRPr="00DF6D5A" w:rsidRDefault="00610772" w:rsidP="00610772">
      <w:pPr>
        <w:spacing w:before="240"/>
        <w:rPr>
          <w:rFonts w:ascii="Arial" w:eastAsia="맑은 고딕" w:hAnsi="Arial" w:cs="Arial" w:hint="eastAsia"/>
          <w:b/>
          <w:lang w:eastAsia="ko-KR"/>
        </w:rPr>
      </w:pPr>
      <w:r w:rsidRPr="00C91113">
        <w:rPr>
          <w:rFonts w:ascii="Arial" w:eastAsia="맑은 고딕" w:hAnsi="Arial" w:cs="Arial" w:hint="eastAsia"/>
          <w:b/>
          <w:lang w:eastAsia="ko-KR"/>
        </w:rPr>
        <w:t xml:space="preserve">Observation 1: </w:t>
      </w:r>
      <w:r>
        <w:rPr>
          <w:rFonts w:ascii="Arial" w:eastAsia="맑은 고딕" w:hAnsi="Arial" w:cs="Arial"/>
          <w:b/>
          <w:lang w:eastAsia="ko-KR"/>
        </w:rPr>
        <w:t xml:space="preserve">TS 38.331 remains incomplete if there is no procedure text whether/how a UE UE uses/applies the MUSIM gap priority configuration and the MUSIM gap keep solution indication.  </w:t>
      </w:r>
    </w:p>
    <w:p w14:paraId="38864F80" w14:textId="77777777" w:rsidR="00610772" w:rsidRDefault="00610772" w:rsidP="00610772">
      <w:pPr>
        <w:spacing w:before="240"/>
        <w:rPr>
          <w:rFonts w:ascii="Arial" w:eastAsia="맑은 고딕" w:hAnsi="Arial" w:cs="Arial"/>
          <w:lang w:eastAsia="ko-KR"/>
        </w:rPr>
      </w:pPr>
      <w:r w:rsidRPr="00C91113">
        <w:rPr>
          <w:rFonts w:ascii="Arial" w:eastAsia="맑은 고딕" w:hAnsi="Arial" w:cs="Arial" w:hint="eastAsia"/>
          <w:b/>
          <w:lang w:eastAsia="ko-KR"/>
        </w:rPr>
        <w:t xml:space="preserve">Observation </w:t>
      </w:r>
      <w:r>
        <w:rPr>
          <w:rFonts w:ascii="Arial" w:eastAsia="맑은 고딕" w:hAnsi="Arial" w:cs="Arial"/>
          <w:b/>
          <w:lang w:eastAsia="ko-KR"/>
        </w:rPr>
        <w:t>2</w:t>
      </w:r>
      <w:r w:rsidRPr="00C91113">
        <w:rPr>
          <w:rFonts w:ascii="Arial" w:eastAsia="맑은 고딕" w:hAnsi="Arial" w:cs="Arial" w:hint="eastAsia"/>
          <w:b/>
          <w:lang w:eastAsia="ko-KR"/>
        </w:rPr>
        <w:t xml:space="preserve">: </w:t>
      </w:r>
      <w:r>
        <w:rPr>
          <w:rFonts w:ascii="Arial" w:eastAsia="맑은 고딕" w:hAnsi="Arial" w:cs="Arial"/>
          <w:b/>
          <w:lang w:eastAsia="ko-KR"/>
        </w:rPr>
        <w:t>TS 38.133 specifies the determination of colliding gaps i.e. between different MUSIM gaps and between MUSIM gaps and measurement gaps.</w:t>
      </w:r>
    </w:p>
    <w:p w14:paraId="3CD6A678" w14:textId="77777777" w:rsidR="00610772" w:rsidRDefault="00610772" w:rsidP="00610772">
      <w:pPr>
        <w:spacing w:before="240"/>
        <w:rPr>
          <w:rFonts w:ascii="Arial" w:eastAsia="맑은 고딕" w:hAnsi="Arial" w:cs="Arial"/>
          <w:b/>
          <w:lang w:eastAsia="ko-KR"/>
        </w:rPr>
      </w:pPr>
      <w:r>
        <w:rPr>
          <w:rFonts w:ascii="Arial" w:eastAsia="맑은 고딕" w:hAnsi="Arial" w:cs="Arial"/>
          <w:b/>
          <w:lang w:eastAsia="ko-KR"/>
        </w:rPr>
        <w:t>Observation</w:t>
      </w:r>
      <w:r w:rsidRPr="00C91113">
        <w:rPr>
          <w:rFonts w:ascii="Arial" w:eastAsia="맑은 고딕" w:hAnsi="Arial" w:cs="Arial" w:hint="eastAsia"/>
          <w:b/>
          <w:lang w:eastAsia="ko-KR"/>
        </w:rPr>
        <w:t xml:space="preserve"> </w:t>
      </w:r>
      <w:r>
        <w:rPr>
          <w:rFonts w:ascii="Arial" w:eastAsia="맑은 고딕" w:hAnsi="Arial" w:cs="Arial"/>
          <w:b/>
          <w:lang w:eastAsia="ko-KR"/>
        </w:rPr>
        <w:t>3</w:t>
      </w:r>
      <w:r w:rsidRPr="00C91113">
        <w:rPr>
          <w:rFonts w:ascii="Arial" w:eastAsia="맑은 고딕" w:hAnsi="Arial" w:cs="Arial" w:hint="eastAsia"/>
          <w:b/>
          <w:lang w:eastAsia="ko-KR"/>
        </w:rPr>
        <w:t xml:space="preserve">: </w:t>
      </w:r>
      <w:r>
        <w:rPr>
          <w:rFonts w:ascii="Arial" w:eastAsia="맑은 고딕" w:hAnsi="Arial" w:cs="Arial"/>
          <w:b/>
          <w:lang w:eastAsia="ko-KR"/>
        </w:rPr>
        <w:t>TS 38.133 specifies that keep solution is for handling collision among any kind of different MUSIM gaps i.e. not limited to periodic MUSIM gaps.</w:t>
      </w:r>
    </w:p>
    <w:p w14:paraId="53D1F5FE" w14:textId="77777777" w:rsidR="00610772" w:rsidRDefault="00610772" w:rsidP="00610772">
      <w:pPr>
        <w:rPr>
          <w:rFonts w:ascii="Arial" w:eastAsia="맑은 고딕" w:hAnsi="Arial" w:cs="Arial"/>
          <w:lang w:eastAsia="ko-KR"/>
        </w:rPr>
      </w:pPr>
      <w:r>
        <w:rPr>
          <w:rFonts w:ascii="Arial" w:eastAsia="맑은 고딕" w:hAnsi="Arial" w:cs="Arial" w:hint="eastAsia"/>
          <w:lang w:eastAsia="ko-KR"/>
        </w:rPr>
        <w:t xml:space="preserve">Based </w:t>
      </w:r>
      <w:r>
        <w:rPr>
          <w:rFonts w:ascii="Arial" w:eastAsia="맑은 고딕" w:hAnsi="Arial" w:cs="Arial"/>
          <w:lang w:eastAsia="ko-KR"/>
        </w:rPr>
        <w:t xml:space="preserve">on above, </w:t>
      </w:r>
      <w:r w:rsidRPr="00222201">
        <w:rPr>
          <w:rFonts w:ascii="Arial" w:eastAsia="맑은 고딕" w:hAnsi="Arial" w:cs="Arial"/>
          <w:lang w:eastAsia="ko-KR"/>
        </w:rPr>
        <w:t>RAN2 is requested to discuss and ag</w:t>
      </w:r>
      <w:r>
        <w:rPr>
          <w:rFonts w:ascii="Arial" w:eastAsia="맑은 고딕" w:hAnsi="Arial" w:cs="Arial"/>
          <w:lang w:eastAsia="ko-KR"/>
        </w:rPr>
        <w:t>ree on the following proposals:</w:t>
      </w:r>
    </w:p>
    <w:p w14:paraId="2B8AFCDD" w14:textId="77777777" w:rsidR="00610772" w:rsidRDefault="00610772" w:rsidP="00610772">
      <w:pPr>
        <w:spacing w:before="240"/>
        <w:rPr>
          <w:rFonts w:ascii="Arial" w:eastAsia="맑은 고딕" w:hAnsi="Arial" w:cs="Arial"/>
          <w:b/>
          <w:lang w:eastAsia="ko-KR"/>
        </w:rPr>
      </w:pPr>
      <w:r>
        <w:rPr>
          <w:rFonts w:ascii="Arial" w:eastAsia="맑은 고딕" w:hAnsi="Arial" w:cs="Arial"/>
          <w:b/>
          <w:lang w:eastAsia="ko-KR"/>
        </w:rPr>
        <w:t>Proposal</w:t>
      </w:r>
      <w:r w:rsidRPr="00C91113">
        <w:rPr>
          <w:rFonts w:ascii="Arial" w:eastAsia="맑은 고딕" w:hAnsi="Arial" w:cs="Arial" w:hint="eastAsia"/>
          <w:b/>
          <w:lang w:eastAsia="ko-KR"/>
        </w:rPr>
        <w:t xml:space="preserve"> </w:t>
      </w:r>
      <w:r>
        <w:rPr>
          <w:rFonts w:ascii="Arial" w:eastAsia="맑은 고딕" w:hAnsi="Arial" w:cs="Arial"/>
          <w:b/>
          <w:lang w:eastAsia="ko-KR"/>
        </w:rPr>
        <w:t>1</w:t>
      </w:r>
      <w:r w:rsidRPr="00C91113">
        <w:rPr>
          <w:rFonts w:ascii="Arial" w:eastAsia="맑은 고딕" w:hAnsi="Arial" w:cs="Arial" w:hint="eastAsia"/>
          <w:b/>
          <w:lang w:eastAsia="ko-KR"/>
        </w:rPr>
        <w:t xml:space="preserve">: </w:t>
      </w:r>
      <w:r>
        <w:rPr>
          <w:rFonts w:ascii="Arial" w:eastAsia="맑은 고딕" w:hAnsi="Arial" w:cs="Arial"/>
          <w:b/>
          <w:lang w:eastAsia="ko-KR"/>
        </w:rPr>
        <w:t xml:space="preserve">Add TS 38.133 as a reference to TS 38.331 to clarify what collided MUSIM gaps mean.  </w:t>
      </w:r>
    </w:p>
    <w:p w14:paraId="1D1F988B" w14:textId="77777777" w:rsidR="00610772" w:rsidRDefault="00610772" w:rsidP="00610772">
      <w:pPr>
        <w:spacing w:before="240"/>
        <w:rPr>
          <w:rFonts w:ascii="Arial" w:eastAsia="맑은 고딕" w:hAnsi="Arial" w:cs="Arial"/>
          <w:b/>
          <w:lang w:eastAsia="ko-KR"/>
        </w:rPr>
      </w:pPr>
      <w:r>
        <w:rPr>
          <w:rFonts w:ascii="Arial" w:eastAsia="맑은 고딕" w:hAnsi="Arial" w:cs="Arial"/>
          <w:b/>
          <w:lang w:eastAsia="ko-KR"/>
        </w:rPr>
        <w:t>Proposal</w:t>
      </w:r>
      <w:r w:rsidRPr="00C91113">
        <w:rPr>
          <w:rFonts w:ascii="Arial" w:eastAsia="맑은 고딕" w:hAnsi="Arial" w:cs="Arial" w:hint="eastAsia"/>
          <w:b/>
          <w:lang w:eastAsia="ko-KR"/>
        </w:rPr>
        <w:t xml:space="preserve"> </w:t>
      </w:r>
      <w:r>
        <w:rPr>
          <w:rFonts w:ascii="Arial" w:eastAsia="맑은 고딕" w:hAnsi="Arial" w:cs="Arial"/>
          <w:b/>
          <w:lang w:eastAsia="ko-KR"/>
        </w:rPr>
        <w:t>2</w:t>
      </w:r>
      <w:r w:rsidRPr="00C91113">
        <w:rPr>
          <w:rFonts w:ascii="Arial" w:eastAsia="맑은 고딕" w:hAnsi="Arial" w:cs="Arial" w:hint="eastAsia"/>
          <w:b/>
          <w:lang w:eastAsia="ko-KR"/>
        </w:rPr>
        <w:t xml:space="preserve">: </w:t>
      </w:r>
      <w:r>
        <w:rPr>
          <w:rFonts w:ascii="Arial" w:eastAsia="맑은 고딕" w:hAnsi="Arial" w:cs="Arial"/>
          <w:b/>
          <w:lang w:eastAsia="ko-KR"/>
        </w:rPr>
        <w:t xml:space="preserve">Restructure the procedure such that if the </w:t>
      </w:r>
      <w:r>
        <w:rPr>
          <w:rFonts w:ascii="Arial" w:eastAsia="맑은 고딕" w:hAnsi="Arial" w:cs="Arial"/>
          <w:b/>
          <w:i/>
          <w:lang w:eastAsia="ko-KR"/>
        </w:rPr>
        <w:t xml:space="preserve">musim-GapKeep </w:t>
      </w:r>
      <w:r>
        <w:rPr>
          <w:rFonts w:ascii="Arial" w:eastAsia="맑은 고딕" w:hAnsi="Arial" w:cs="Arial"/>
          <w:b/>
          <w:lang w:eastAsia="ko-KR"/>
        </w:rPr>
        <w:t xml:space="preserve">is configured the UE keeps all collided MUSIM gaps after setting up all periodic and aperiodic MUSIM gaps. </w:t>
      </w:r>
    </w:p>
    <w:p w14:paraId="4194D48E" w14:textId="394C0F85" w:rsidR="00B914F7" w:rsidRPr="00610772" w:rsidRDefault="00610772" w:rsidP="00610772">
      <w:pPr>
        <w:spacing w:before="240"/>
        <w:rPr>
          <w:rFonts w:ascii="Arial" w:eastAsia="맑은 고딕" w:hAnsi="Arial" w:cs="Arial" w:hint="eastAsia"/>
          <w:b/>
          <w:lang w:eastAsia="ko-KR"/>
        </w:rPr>
      </w:pPr>
      <w:r>
        <w:rPr>
          <w:rFonts w:ascii="Arial" w:eastAsia="맑은 고딕" w:hAnsi="Arial" w:cs="Arial"/>
          <w:b/>
          <w:lang w:eastAsia="ko-KR"/>
        </w:rPr>
        <w:t>Proposal</w:t>
      </w:r>
      <w:r w:rsidRPr="00C91113">
        <w:rPr>
          <w:rFonts w:ascii="Arial" w:eastAsia="맑은 고딕" w:hAnsi="Arial" w:cs="Arial" w:hint="eastAsia"/>
          <w:b/>
          <w:lang w:eastAsia="ko-KR"/>
        </w:rPr>
        <w:t xml:space="preserve"> </w:t>
      </w:r>
      <w:r>
        <w:rPr>
          <w:rFonts w:ascii="Arial" w:eastAsia="맑은 고딕" w:hAnsi="Arial" w:cs="Arial"/>
          <w:b/>
          <w:lang w:eastAsia="ko-KR"/>
        </w:rPr>
        <w:t>3</w:t>
      </w:r>
      <w:r w:rsidRPr="00C91113">
        <w:rPr>
          <w:rFonts w:ascii="Arial" w:eastAsia="맑은 고딕" w:hAnsi="Arial" w:cs="Arial" w:hint="eastAsia"/>
          <w:b/>
          <w:lang w:eastAsia="ko-KR"/>
        </w:rPr>
        <w:t xml:space="preserve">: </w:t>
      </w:r>
      <w:r>
        <w:rPr>
          <w:rFonts w:ascii="Arial" w:eastAsia="맑은 고딕" w:hAnsi="Arial" w:cs="Arial"/>
          <w:b/>
          <w:lang w:eastAsia="ko-KR"/>
        </w:rPr>
        <w:t xml:space="preserve">Agree S858 to clarify that the </w:t>
      </w:r>
      <w:r>
        <w:rPr>
          <w:rFonts w:ascii="Arial" w:eastAsia="맑은 고딕" w:hAnsi="Arial" w:cs="Arial"/>
          <w:b/>
          <w:i/>
          <w:lang w:eastAsia="ko-KR"/>
        </w:rPr>
        <w:t>musim-GapKeep</w:t>
      </w:r>
      <w:r>
        <w:rPr>
          <w:rFonts w:ascii="Arial" w:eastAsia="맑은 고딕" w:hAnsi="Arial" w:cs="Arial"/>
          <w:b/>
          <w:lang w:eastAsia="ko-KR"/>
        </w:rPr>
        <w:t xml:space="preserve"> is used for collided MUSIM periodic/aperiodic gaps. </w:t>
      </w:r>
    </w:p>
    <w:p w14:paraId="3258DFC1" w14:textId="6D8BC398" w:rsidR="007804A1" w:rsidRDefault="003E5471" w:rsidP="003E5471">
      <w:pPr>
        <w:pStyle w:val="Heading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19BDB8CB" w14:textId="284223CF" w:rsidR="00BA75AE" w:rsidRDefault="00BA75AE" w:rsidP="003E5471">
      <w:pPr>
        <w:rPr>
          <w:rFonts w:ascii="Arial" w:eastAsia="맑은 고딕" w:hAnsi="Arial" w:cs="Arial"/>
          <w:lang w:eastAsia="ko-KR"/>
        </w:rPr>
      </w:pPr>
      <w:r>
        <w:rPr>
          <w:rFonts w:ascii="Arial" w:eastAsia="맑은 고딕" w:hAnsi="Arial" w:cs="Arial"/>
          <w:lang w:eastAsia="ko-KR"/>
        </w:rPr>
        <w:t>[</w:t>
      </w:r>
      <w:r w:rsidR="00A75A87">
        <w:rPr>
          <w:rFonts w:ascii="Arial" w:eastAsia="맑은 고딕" w:hAnsi="Arial" w:cs="Arial"/>
          <w:lang w:eastAsia="ko-KR"/>
        </w:rPr>
        <w:t>1</w:t>
      </w:r>
      <w:r>
        <w:rPr>
          <w:rFonts w:ascii="Arial" w:eastAsia="맑은 고딕" w:hAnsi="Arial" w:cs="Arial"/>
          <w:lang w:eastAsia="ko-KR"/>
        </w:rPr>
        <w:t>] 3</w:t>
      </w:r>
      <w:r>
        <w:rPr>
          <w:rFonts w:ascii="Arial" w:eastAsia="맑은 고딕" w:hAnsi="Arial" w:cs="Arial" w:hint="eastAsia"/>
          <w:lang w:eastAsia="ko-KR"/>
        </w:rPr>
        <w:t>G</w:t>
      </w:r>
      <w:r>
        <w:rPr>
          <w:rFonts w:ascii="Arial" w:eastAsia="맑은 고딕" w:hAnsi="Arial" w:cs="Arial"/>
          <w:lang w:eastAsia="ko-KR"/>
        </w:rPr>
        <w:t>PP TS 38.</w:t>
      </w:r>
      <w:r w:rsidR="00AA3139">
        <w:rPr>
          <w:rFonts w:ascii="Arial" w:eastAsia="맑은 고딕" w:hAnsi="Arial" w:cs="Arial"/>
          <w:lang w:eastAsia="ko-KR"/>
        </w:rPr>
        <w:t>133</w:t>
      </w:r>
      <w:r>
        <w:rPr>
          <w:rFonts w:ascii="Arial" w:eastAsia="맑은 고딕" w:hAnsi="Arial" w:cs="Arial"/>
          <w:lang w:eastAsia="ko-KR"/>
        </w:rPr>
        <w:t xml:space="preserve"> v1</w:t>
      </w:r>
      <w:r w:rsidR="00AA3139">
        <w:rPr>
          <w:rFonts w:ascii="Arial" w:eastAsia="맑은 고딕" w:hAnsi="Arial" w:cs="Arial"/>
          <w:lang w:eastAsia="ko-KR"/>
        </w:rPr>
        <w:t>8</w:t>
      </w:r>
      <w:r>
        <w:rPr>
          <w:rFonts w:ascii="Arial" w:eastAsia="맑은 고딕" w:hAnsi="Arial" w:cs="Arial"/>
          <w:lang w:eastAsia="ko-KR"/>
        </w:rPr>
        <w:t>.</w:t>
      </w:r>
      <w:r w:rsidR="00A75A87">
        <w:rPr>
          <w:rFonts w:ascii="Arial" w:eastAsia="맑은 고딕" w:hAnsi="Arial" w:cs="Arial"/>
          <w:lang w:eastAsia="ko-KR"/>
        </w:rPr>
        <w:t>4</w:t>
      </w:r>
      <w:r>
        <w:rPr>
          <w:rFonts w:ascii="Arial" w:eastAsia="맑은 고딕" w:hAnsi="Arial" w:cs="Arial"/>
          <w:lang w:eastAsia="ko-KR"/>
        </w:rPr>
        <w:t xml:space="preserve">.0 </w:t>
      </w:r>
      <w:r w:rsidR="00AA3139">
        <w:rPr>
          <w:rFonts w:ascii="Arial" w:eastAsia="맑은 고딕" w:hAnsi="Arial" w:cs="Arial"/>
          <w:lang w:eastAsia="ko-KR"/>
        </w:rPr>
        <w:t>Requirements for support of radio resource management</w:t>
      </w:r>
    </w:p>
    <w:p w14:paraId="75CAE3DE" w14:textId="18A9F0B8" w:rsidR="00F12610" w:rsidRDefault="00AA3139" w:rsidP="00AA3139">
      <w:pPr>
        <w:pStyle w:val="Heading1"/>
        <w:rPr>
          <w:rFonts w:eastAsia="맑은 고딕" w:hint="eastAsia"/>
          <w:lang w:eastAsia="ko-KR"/>
        </w:rPr>
      </w:pPr>
      <w:r>
        <w:rPr>
          <w:rFonts w:eastAsia="맑은 고딕" w:hint="eastAsia"/>
          <w:lang w:eastAsia="ko-KR"/>
        </w:rPr>
        <w:t>5</w:t>
      </w:r>
      <w:r>
        <w:rPr>
          <w:rFonts w:eastAsia="맑은 고딕" w:hint="eastAsia"/>
          <w:lang w:eastAsia="ko-KR"/>
        </w:rPr>
        <w:tab/>
      </w:r>
      <w:r w:rsidR="00610772">
        <w:rPr>
          <w:rFonts w:eastAsia="맑은 고딕"/>
          <w:lang w:eastAsia="ko-KR"/>
        </w:rPr>
        <w:t>TP for Proposals 1 and 2</w:t>
      </w:r>
      <w:r>
        <w:rPr>
          <w:rFonts w:eastAsia="맑은 고딕" w:hint="eastAsia"/>
          <w:lang w:eastAsia="ko-KR"/>
        </w:rPr>
        <w:t xml:space="preserve"> </w:t>
      </w:r>
    </w:p>
    <w:p w14:paraId="535F2368" w14:textId="77777777" w:rsidR="00610772" w:rsidRPr="0095250E" w:rsidRDefault="00610772" w:rsidP="00610772">
      <w:pPr>
        <w:pStyle w:val="Heading4"/>
      </w:pPr>
      <w:bookmarkStart w:id="15" w:name="_Toc156129724"/>
      <w:r w:rsidRPr="0095250E">
        <w:t>5.3.5.9a</w:t>
      </w:r>
      <w:r w:rsidRPr="0095250E">
        <w:tab/>
        <w:t>MUSIM gap configuration</w:t>
      </w:r>
      <w:bookmarkEnd w:id="15"/>
    </w:p>
    <w:p w14:paraId="03DE28F2" w14:textId="77777777" w:rsidR="00610772" w:rsidRPr="0095250E" w:rsidRDefault="00610772" w:rsidP="00610772">
      <w:pPr>
        <w:rPr>
          <w:rFonts w:eastAsia="맑은 고딕"/>
        </w:rPr>
      </w:pPr>
      <w:r w:rsidRPr="0095250E">
        <w:rPr>
          <w:rFonts w:eastAsia="맑은 고딕"/>
        </w:rPr>
        <w:t>The UE shall:</w:t>
      </w:r>
    </w:p>
    <w:p w14:paraId="7CD58F6C" w14:textId="77777777" w:rsidR="00610772" w:rsidRPr="0095250E" w:rsidRDefault="00610772" w:rsidP="00610772">
      <w:pPr>
        <w:pStyle w:val="B1"/>
        <w:rPr>
          <w:rFonts w:eastAsia="맑은 고딕"/>
        </w:rPr>
      </w:pPr>
      <w:r w:rsidRPr="0095250E">
        <w:rPr>
          <w:rFonts w:eastAsia="맑은 고딕"/>
        </w:rPr>
        <w:t>1&gt;</w:t>
      </w:r>
      <w:r w:rsidRPr="0095250E">
        <w:rPr>
          <w:rFonts w:eastAsia="맑은 고딕"/>
        </w:rPr>
        <w:tab/>
        <w:t xml:space="preserve">if </w:t>
      </w:r>
      <w:r w:rsidRPr="0095250E">
        <w:rPr>
          <w:rFonts w:eastAsia="맑은 고딕"/>
          <w:i/>
        </w:rPr>
        <w:t>musim-GapConfig</w:t>
      </w:r>
      <w:r w:rsidRPr="0095250E">
        <w:rPr>
          <w:rFonts w:eastAsia="맑은 고딕"/>
        </w:rPr>
        <w:t xml:space="preserve"> is set to </w:t>
      </w:r>
      <w:r w:rsidRPr="0095250E">
        <w:rPr>
          <w:rFonts w:eastAsia="맑은 고딕"/>
          <w:i/>
        </w:rPr>
        <w:t>setup</w:t>
      </w:r>
      <w:r w:rsidRPr="0095250E">
        <w:rPr>
          <w:rFonts w:eastAsia="맑은 고딕"/>
        </w:rPr>
        <w:t>:</w:t>
      </w:r>
    </w:p>
    <w:p w14:paraId="27EC1553" w14:textId="77777777" w:rsidR="00610772" w:rsidRPr="0095250E" w:rsidRDefault="00610772" w:rsidP="00610772">
      <w:pPr>
        <w:pStyle w:val="B2"/>
        <w:rPr>
          <w:rFonts w:eastAsia="맑은 고딕"/>
        </w:rPr>
      </w:pPr>
      <w:r w:rsidRPr="0095250E">
        <w:rPr>
          <w:rFonts w:eastAsia="맑은 고딕"/>
        </w:rPr>
        <w:lastRenderedPageBreak/>
        <w:t>2&gt;</w:t>
      </w:r>
      <w:r w:rsidRPr="0095250E">
        <w:rPr>
          <w:rFonts w:eastAsia="맑은 고딕"/>
        </w:rPr>
        <w:tab/>
        <w:t xml:space="preserve">for each </w:t>
      </w:r>
      <w:r w:rsidRPr="0095250E">
        <w:rPr>
          <w:rFonts w:eastAsia="맑은 고딕"/>
          <w:i/>
        </w:rPr>
        <w:t>musim-GapId</w:t>
      </w:r>
      <w:r w:rsidRPr="0095250E">
        <w:rPr>
          <w:rFonts w:eastAsia="맑은 고딕"/>
        </w:rPr>
        <w:t xml:space="preserve"> included in the received </w:t>
      </w:r>
      <w:r w:rsidRPr="0095250E">
        <w:rPr>
          <w:rFonts w:eastAsia="맑은 고딕"/>
          <w:i/>
        </w:rPr>
        <w:t>musim-GapToReleaseList</w:t>
      </w:r>
      <w:r w:rsidRPr="0095250E">
        <w:rPr>
          <w:rFonts w:eastAsia="맑은 고딕"/>
        </w:rPr>
        <w:t>:</w:t>
      </w:r>
    </w:p>
    <w:p w14:paraId="26FAEAFE" w14:textId="77777777" w:rsidR="00610772" w:rsidRPr="0095250E" w:rsidRDefault="00610772" w:rsidP="00610772">
      <w:pPr>
        <w:pStyle w:val="B3"/>
        <w:rPr>
          <w:rFonts w:eastAsia="맑은 고딕"/>
        </w:rPr>
      </w:pPr>
      <w:r w:rsidRPr="0095250E">
        <w:rPr>
          <w:rFonts w:eastAsia="맑은 고딕"/>
        </w:rPr>
        <w:t>3&gt;</w:t>
      </w:r>
      <w:r w:rsidRPr="0095250E">
        <w:rPr>
          <w:rFonts w:eastAsia="맑은 고딕"/>
        </w:rPr>
        <w:tab/>
        <w:t xml:space="preserve">release the periodic MUSIM gap configuration associated with the </w:t>
      </w:r>
      <w:r w:rsidRPr="0095250E">
        <w:rPr>
          <w:rFonts w:eastAsia="맑은 고딕"/>
          <w:i/>
        </w:rPr>
        <w:t>musim-GapId</w:t>
      </w:r>
      <w:r w:rsidRPr="0095250E">
        <w:rPr>
          <w:rFonts w:eastAsia="맑은 고딕"/>
        </w:rPr>
        <w:t>;</w:t>
      </w:r>
    </w:p>
    <w:p w14:paraId="0315E3F3" w14:textId="77777777" w:rsidR="00610772" w:rsidRPr="0095250E" w:rsidRDefault="00610772" w:rsidP="00610772">
      <w:pPr>
        <w:pStyle w:val="B2"/>
        <w:rPr>
          <w:rFonts w:eastAsia="맑은 고딕"/>
        </w:rPr>
      </w:pPr>
      <w:r w:rsidRPr="0095250E">
        <w:rPr>
          <w:rFonts w:eastAsia="맑은 고딕"/>
        </w:rPr>
        <w:t>2&gt;</w:t>
      </w:r>
      <w:r w:rsidRPr="0095250E">
        <w:rPr>
          <w:rFonts w:eastAsia="맑은 고딕"/>
        </w:rPr>
        <w:tab/>
        <w:t xml:space="preserve">for each </w:t>
      </w:r>
      <w:r w:rsidRPr="0095250E">
        <w:rPr>
          <w:rFonts w:eastAsia="맑은 고딕"/>
          <w:i/>
        </w:rPr>
        <w:t>MUSIM-Gap</w:t>
      </w:r>
      <w:r w:rsidRPr="0095250E">
        <w:rPr>
          <w:rFonts w:eastAsia="맑은 고딕"/>
        </w:rPr>
        <w:t xml:space="preserve"> included in the received </w:t>
      </w:r>
      <w:r w:rsidRPr="0095250E">
        <w:rPr>
          <w:rFonts w:eastAsia="맑은 고딕"/>
          <w:i/>
        </w:rPr>
        <w:t>musim-GapToAddModList</w:t>
      </w:r>
      <w:r w:rsidRPr="0095250E">
        <w:rPr>
          <w:rFonts w:eastAsia="맑은 고딕"/>
        </w:rPr>
        <w:t>:</w:t>
      </w:r>
    </w:p>
    <w:p w14:paraId="79D6944D" w14:textId="77777777" w:rsidR="00610772" w:rsidRPr="0095250E" w:rsidRDefault="00610772" w:rsidP="00610772">
      <w:pPr>
        <w:pStyle w:val="B3"/>
        <w:rPr>
          <w:rFonts w:eastAsia="맑은 고딕"/>
        </w:rPr>
      </w:pPr>
      <w:r w:rsidRPr="0095250E">
        <w:rPr>
          <w:rFonts w:eastAsia="맑은 고딕"/>
        </w:rPr>
        <w:t>3&gt;</w:t>
      </w:r>
      <w:r w:rsidRPr="0095250E">
        <w:rPr>
          <w:rFonts w:eastAsia="맑은 고딕"/>
        </w:rPr>
        <w:tab/>
        <w:t xml:space="preserve">setup periodic MUSIM gap configuration indicated by the </w:t>
      </w:r>
      <w:r w:rsidRPr="0095250E">
        <w:rPr>
          <w:rFonts w:eastAsia="맑은 고딕"/>
          <w:i/>
        </w:rPr>
        <w:t>MUSIM-Gap</w:t>
      </w:r>
      <w:r w:rsidRPr="0095250E">
        <w:rPr>
          <w:rFonts w:eastAsia="맑은 고딕"/>
        </w:rPr>
        <w:t xml:space="preserve"> in accordance with the received </w:t>
      </w:r>
      <w:r w:rsidRPr="0095250E">
        <w:rPr>
          <w:rFonts w:eastAsia="맑은 고딕"/>
          <w:i/>
        </w:rPr>
        <w:t>musim-GapRepetitionAndOffset</w:t>
      </w:r>
      <w:r w:rsidRPr="0095250E">
        <w:rPr>
          <w:rFonts w:eastAsia="맑은 고딕"/>
        </w:rPr>
        <w:t xml:space="preserve"> (providing </w:t>
      </w:r>
      <w:r w:rsidRPr="0095250E">
        <w:rPr>
          <w:rFonts w:eastAsia="맑은 고딕"/>
          <w:i/>
        </w:rPr>
        <w:t>musim-GapRepetition</w:t>
      </w:r>
      <w:r w:rsidRPr="0095250E">
        <w:rPr>
          <w:rFonts w:eastAsia="맑은 고딕"/>
        </w:rPr>
        <w:t xml:space="preserve"> and </w:t>
      </w:r>
      <w:r w:rsidRPr="0095250E">
        <w:rPr>
          <w:rFonts w:eastAsia="맑은 고딕"/>
          <w:i/>
        </w:rPr>
        <w:t>Offset</w:t>
      </w:r>
      <w:r w:rsidRPr="0095250E">
        <w:rPr>
          <w:rFonts w:eastAsia="맑은 고딕"/>
        </w:rPr>
        <w:t xml:space="preserve"> value for the following condition) i.e. the first subframe of each periodic MUSIM gap occurs at an SFN and subframe of the NR PCell meeting the following condition:</w:t>
      </w:r>
    </w:p>
    <w:p w14:paraId="38044290" w14:textId="77777777" w:rsidR="00610772" w:rsidRPr="0095250E" w:rsidRDefault="00610772" w:rsidP="00610772">
      <w:pPr>
        <w:pStyle w:val="B5"/>
      </w:pPr>
      <w:r w:rsidRPr="0095250E">
        <w:t xml:space="preserve">SFN mod </w:t>
      </w:r>
      <w:r w:rsidRPr="0095250E">
        <w:rPr>
          <w:i/>
        </w:rPr>
        <w:t>T</w:t>
      </w:r>
      <w:r w:rsidRPr="0095250E">
        <w:t xml:space="preserve"> = FLOOR(</w:t>
      </w:r>
      <w:r w:rsidRPr="0095250E">
        <w:rPr>
          <w:rFonts w:eastAsia="맑은 고딕"/>
          <w:i/>
        </w:rPr>
        <w:t>Offset</w:t>
      </w:r>
      <w:r w:rsidRPr="0095250E">
        <w:t>/10);</w:t>
      </w:r>
    </w:p>
    <w:p w14:paraId="167A7125" w14:textId="77777777" w:rsidR="00610772" w:rsidRPr="0095250E" w:rsidRDefault="00610772" w:rsidP="00610772">
      <w:pPr>
        <w:pStyle w:val="B5"/>
      </w:pPr>
      <w:r w:rsidRPr="0095250E">
        <w:t xml:space="preserve">subframe = </w:t>
      </w:r>
      <w:r w:rsidRPr="0095250E">
        <w:rPr>
          <w:rFonts w:eastAsia="맑은 고딕"/>
          <w:i/>
        </w:rPr>
        <w:t>Offset</w:t>
      </w:r>
      <w:r w:rsidRPr="0095250E">
        <w:t xml:space="preserve"> mod 10;</w:t>
      </w:r>
    </w:p>
    <w:p w14:paraId="72536251" w14:textId="77777777" w:rsidR="00610772" w:rsidRPr="0095250E" w:rsidRDefault="00610772" w:rsidP="00610772">
      <w:pPr>
        <w:pStyle w:val="B5"/>
      </w:pPr>
      <w:r w:rsidRPr="0095250E">
        <w:t xml:space="preserve">with </w:t>
      </w:r>
      <w:r w:rsidRPr="0095250E">
        <w:rPr>
          <w:i/>
        </w:rPr>
        <w:t>T</w:t>
      </w:r>
      <w:r w:rsidRPr="0095250E">
        <w:t xml:space="preserve"> = </w:t>
      </w:r>
      <w:r w:rsidRPr="0095250E">
        <w:rPr>
          <w:i/>
        </w:rPr>
        <w:t>musim-GapRepetition</w:t>
      </w:r>
      <w:r w:rsidRPr="0095250E">
        <w:t>/10;</w:t>
      </w:r>
    </w:p>
    <w:p w14:paraId="03EFC161" w14:textId="77777777" w:rsidR="00610772" w:rsidRPr="0095250E" w:rsidRDefault="00610772" w:rsidP="00610772">
      <w:pPr>
        <w:pStyle w:val="B3"/>
        <w:rPr>
          <w:rFonts w:eastAsia="맑은 고딕"/>
        </w:rPr>
      </w:pPr>
      <w:r w:rsidRPr="0095250E">
        <w:rPr>
          <w:rFonts w:eastAsia="맑은 고딕"/>
        </w:rPr>
        <w:t>3&gt;</w:t>
      </w:r>
      <w:r w:rsidRPr="0095250E">
        <w:rPr>
          <w:rFonts w:eastAsia="맑은 고딕"/>
        </w:rPr>
        <w:tab/>
        <w:t xml:space="preserve">set the MUSIM gap priority configuration indicated by </w:t>
      </w:r>
      <w:r w:rsidRPr="0095250E">
        <w:rPr>
          <w:i/>
        </w:rPr>
        <w:t>musim-GapPriorityToAddModList</w:t>
      </w:r>
      <w:r w:rsidRPr="0095250E">
        <w:rPr>
          <w:rFonts w:eastAsia="맑은 고딕"/>
          <w:i/>
        </w:rPr>
        <w:t>,</w:t>
      </w:r>
      <w:r w:rsidRPr="0095250E">
        <w:rPr>
          <w:rFonts w:eastAsia="맑은 고딕"/>
        </w:rPr>
        <w:t xml:space="preserve"> if configured, for each periodic MUSIM gap;</w:t>
      </w:r>
    </w:p>
    <w:p w14:paraId="1FDA54C5" w14:textId="0697DF0F" w:rsidR="00610772" w:rsidRPr="0095250E" w:rsidRDefault="00610772" w:rsidP="00610772">
      <w:pPr>
        <w:pStyle w:val="B3"/>
        <w:rPr>
          <w:rFonts w:eastAsia="맑은 고딕"/>
        </w:rPr>
      </w:pPr>
      <w:del w:id="16" w:author="Samsung (Sangyeob Jung)" w:date="2024-02-19T14:31:00Z">
        <w:r w:rsidRPr="0095250E" w:rsidDel="00610772">
          <w:rPr>
            <w:rFonts w:eastAsia="맑은 고딕"/>
          </w:rPr>
          <w:delText>3&gt;</w:delText>
        </w:r>
        <w:r w:rsidRPr="0095250E" w:rsidDel="00610772">
          <w:rPr>
            <w:rFonts w:eastAsia="맑은 고딕"/>
          </w:rPr>
          <w:tab/>
          <w:delText xml:space="preserve">set the </w:delText>
        </w:r>
        <w:r w:rsidRPr="0095250E" w:rsidDel="00610772">
          <w:rPr>
            <w:i/>
          </w:rPr>
          <w:delText>musim-GapKeep</w:delText>
        </w:r>
        <w:r w:rsidRPr="0095250E" w:rsidDel="00610772">
          <w:rPr>
            <w:rFonts w:eastAsia="맑은 고딕"/>
          </w:rPr>
          <w:delText>, if all collided MUSIM gaps are configured to be kept;</w:delText>
        </w:r>
      </w:del>
    </w:p>
    <w:p w14:paraId="15F2DBB1" w14:textId="77777777" w:rsidR="00610772" w:rsidRPr="0095250E" w:rsidRDefault="00610772" w:rsidP="00610772">
      <w:pPr>
        <w:pStyle w:val="NO"/>
      </w:pPr>
      <w:r w:rsidRPr="0095250E">
        <w:t>NOTE:</w:t>
      </w:r>
      <w:r w:rsidRPr="0095250E">
        <w:tab/>
        <w:t>If network does not retain the relative priorities among MUSIM gaps, UE behaviour is not specified.</w:t>
      </w:r>
    </w:p>
    <w:p w14:paraId="20E2CBC7" w14:textId="77777777" w:rsidR="00610772" w:rsidRPr="0095250E" w:rsidRDefault="00610772" w:rsidP="00610772">
      <w:pPr>
        <w:pStyle w:val="B2"/>
        <w:rPr>
          <w:rFonts w:eastAsia="맑은 고딕"/>
        </w:rPr>
      </w:pPr>
      <w:r w:rsidRPr="0095250E">
        <w:rPr>
          <w:rFonts w:eastAsia="맑은 고딕"/>
        </w:rPr>
        <w:t>2&gt;</w:t>
      </w:r>
      <w:r w:rsidRPr="0095250E">
        <w:rPr>
          <w:rFonts w:eastAsia="맑은 고딕"/>
        </w:rPr>
        <w:tab/>
        <w:t xml:space="preserve">if </w:t>
      </w:r>
      <w:r w:rsidRPr="0095250E">
        <w:rPr>
          <w:rFonts w:eastAsia="맑은 고딕"/>
          <w:i/>
        </w:rPr>
        <w:t>musim-AperiodicGap</w:t>
      </w:r>
      <w:r w:rsidRPr="0095250E">
        <w:rPr>
          <w:rFonts w:eastAsia="맑은 고딕"/>
        </w:rPr>
        <w:t xml:space="preserve"> is included:</w:t>
      </w:r>
    </w:p>
    <w:p w14:paraId="37B046CB" w14:textId="77777777" w:rsidR="00610772" w:rsidRPr="0095250E" w:rsidRDefault="00610772" w:rsidP="00610772">
      <w:pPr>
        <w:pStyle w:val="B3"/>
        <w:rPr>
          <w:rFonts w:eastAsia="맑은 고딕"/>
        </w:rPr>
      </w:pPr>
      <w:r w:rsidRPr="0095250E">
        <w:rPr>
          <w:rFonts w:eastAsia="맑은 고딕"/>
        </w:rPr>
        <w:t>3&gt;</w:t>
      </w:r>
      <w:r w:rsidRPr="0095250E">
        <w:rPr>
          <w:rFonts w:eastAsia="맑은 고딕"/>
        </w:rPr>
        <w:tab/>
        <w:t xml:space="preserve">setup aperiodic MUSIM gap configuration indicated by the </w:t>
      </w:r>
      <w:r w:rsidRPr="0095250E">
        <w:rPr>
          <w:rFonts w:eastAsia="맑은 고딕"/>
          <w:i/>
        </w:rPr>
        <w:t>musim-AperiodicGap</w:t>
      </w:r>
      <w:r w:rsidRPr="0095250E">
        <w:rPr>
          <w:rFonts w:eastAsia="맑은 고딕"/>
        </w:rPr>
        <w:t xml:space="preserve"> in accordance with the received </w:t>
      </w:r>
      <w:r w:rsidRPr="0095250E">
        <w:rPr>
          <w:rFonts w:eastAsia="맑은 고딕"/>
          <w:i/>
        </w:rPr>
        <w:t>musim-Starting-SFN-AndSubframe</w:t>
      </w:r>
      <w:r w:rsidRPr="0095250E">
        <w:rPr>
          <w:rFonts w:eastAsia="맑은 고딕"/>
        </w:rPr>
        <w:t>, i.e. the first subframe of aperiodic MUSIM gap occurs at an SFN and subframe of the NR PCell meeting the following condition:</w:t>
      </w:r>
    </w:p>
    <w:p w14:paraId="0098A7C0" w14:textId="77777777" w:rsidR="00610772" w:rsidRPr="0095250E" w:rsidRDefault="00610772" w:rsidP="00610772">
      <w:pPr>
        <w:pStyle w:val="B5"/>
      </w:pPr>
      <w:r w:rsidRPr="0095250E">
        <w:t xml:space="preserve">SFN = </w:t>
      </w:r>
      <w:r w:rsidRPr="0095250E">
        <w:rPr>
          <w:i/>
          <w:iCs/>
        </w:rPr>
        <w:t>starting-SFN</w:t>
      </w:r>
      <w:r w:rsidRPr="0095250E">
        <w:t>;</w:t>
      </w:r>
    </w:p>
    <w:p w14:paraId="7B682798" w14:textId="77777777" w:rsidR="00610772" w:rsidRPr="0095250E" w:rsidRDefault="00610772" w:rsidP="00610772">
      <w:pPr>
        <w:pStyle w:val="B5"/>
        <w:rPr>
          <w:rFonts w:eastAsia="Yu Mincho"/>
        </w:rPr>
      </w:pPr>
      <w:r w:rsidRPr="0095250E">
        <w:rPr>
          <w:rFonts w:eastAsia="Yu Mincho"/>
        </w:rPr>
        <w:t xml:space="preserve">subframe = </w:t>
      </w:r>
      <w:r w:rsidRPr="0095250E">
        <w:rPr>
          <w:rFonts w:eastAsia="Yu Mincho"/>
          <w:i/>
          <w:iCs/>
        </w:rPr>
        <w:t>startingSubframe</w:t>
      </w:r>
      <w:r w:rsidRPr="0095250E">
        <w:rPr>
          <w:rFonts w:eastAsia="Yu Mincho"/>
        </w:rPr>
        <w:t>;</w:t>
      </w:r>
    </w:p>
    <w:p w14:paraId="552939BE" w14:textId="64B6F1F9" w:rsidR="00610772" w:rsidRDefault="00610772" w:rsidP="00610772">
      <w:pPr>
        <w:pStyle w:val="B2"/>
        <w:rPr>
          <w:ins w:id="17" w:author="Samsung (Sangyeob Jung)" w:date="2024-02-19T14:31:00Z"/>
          <w:rFonts w:eastAsia="맑은 고딕" w:hint="eastAsia"/>
          <w:lang w:eastAsia="ko-KR"/>
        </w:rPr>
      </w:pPr>
      <w:ins w:id="18" w:author="Samsung (Sangyeob Jung)" w:date="2024-02-19T14:31:00Z">
        <w:r>
          <w:rPr>
            <w:rFonts w:eastAsia="맑은 고딕" w:hint="eastAsia"/>
            <w:lang w:eastAsia="ko-KR"/>
          </w:rPr>
          <w:t>2&gt;</w:t>
        </w:r>
        <w:r>
          <w:rPr>
            <w:rFonts w:eastAsia="맑은 고딕" w:hint="eastAsia"/>
            <w:lang w:eastAsia="ko-KR"/>
          </w:rPr>
          <w:tab/>
        </w:r>
        <w:r w:rsidRPr="00610772">
          <w:rPr>
            <w:rFonts w:eastAsia="맑은 고딕"/>
            <w:lang w:eastAsia="ko-KR"/>
          </w:rPr>
          <w:t xml:space="preserve">keep all collided MUSIM gaps as specified in TS 38.133 [14], if </w:t>
        </w:r>
        <w:r w:rsidRPr="00610772">
          <w:rPr>
            <w:rFonts w:eastAsia="맑은 고딕"/>
            <w:i/>
            <w:lang w:eastAsia="ko-KR"/>
          </w:rPr>
          <w:t>musim-GapKeep</w:t>
        </w:r>
        <w:r w:rsidRPr="00610772">
          <w:rPr>
            <w:rFonts w:eastAsia="맑은 고딕"/>
            <w:lang w:eastAsia="ko-KR"/>
          </w:rPr>
          <w:t xml:space="preserve"> is configured;</w:t>
        </w:r>
      </w:ins>
    </w:p>
    <w:p w14:paraId="65C3F0EC" w14:textId="0B54F435" w:rsidR="00610772" w:rsidRPr="0095250E" w:rsidRDefault="00610772" w:rsidP="00610772">
      <w:pPr>
        <w:pStyle w:val="B1"/>
        <w:rPr>
          <w:rFonts w:eastAsia="맑은 고딕"/>
        </w:rPr>
      </w:pPr>
      <w:r w:rsidRPr="0095250E">
        <w:rPr>
          <w:rFonts w:eastAsia="맑은 고딕"/>
        </w:rPr>
        <w:t>1&gt;</w:t>
      </w:r>
      <w:r w:rsidRPr="0095250E">
        <w:rPr>
          <w:rFonts w:eastAsia="맑은 고딕"/>
        </w:rPr>
        <w:tab/>
        <w:t xml:space="preserve">else if </w:t>
      </w:r>
      <w:r w:rsidRPr="0095250E">
        <w:rPr>
          <w:rFonts w:eastAsia="맑은 고딕"/>
          <w:i/>
        </w:rPr>
        <w:t>musim-GapConfig</w:t>
      </w:r>
      <w:r w:rsidRPr="0095250E">
        <w:rPr>
          <w:rFonts w:eastAsia="맑은 고딕"/>
        </w:rPr>
        <w:t xml:space="preserve"> is set to </w:t>
      </w:r>
      <w:r w:rsidRPr="0095250E">
        <w:rPr>
          <w:rFonts w:eastAsia="맑은 고딕"/>
          <w:i/>
        </w:rPr>
        <w:t>release</w:t>
      </w:r>
      <w:r w:rsidRPr="0095250E">
        <w:rPr>
          <w:rFonts w:eastAsia="맑은 고딕"/>
        </w:rPr>
        <w:t>:</w:t>
      </w:r>
    </w:p>
    <w:p w14:paraId="28FE791C" w14:textId="77777777" w:rsidR="00610772" w:rsidRPr="0095250E" w:rsidRDefault="00610772" w:rsidP="00610772">
      <w:pPr>
        <w:pStyle w:val="B2"/>
        <w:rPr>
          <w:rFonts w:eastAsia="맑은 고딕"/>
        </w:rPr>
      </w:pPr>
      <w:r w:rsidRPr="0095250E">
        <w:rPr>
          <w:rFonts w:eastAsia="맑은 고딕"/>
        </w:rPr>
        <w:t>2&gt;</w:t>
      </w:r>
      <w:r w:rsidRPr="0095250E">
        <w:rPr>
          <w:rFonts w:eastAsia="맑은 고딕"/>
        </w:rPr>
        <w:tab/>
        <w:t>release the MUSIM gap configuration.</w:t>
      </w:r>
    </w:p>
    <w:p w14:paraId="3A6524AA" w14:textId="77777777" w:rsidR="00AA3139" w:rsidRPr="00AA3139" w:rsidRDefault="00AA3139" w:rsidP="00AA3139">
      <w:pPr>
        <w:rPr>
          <w:rFonts w:eastAsia="맑은 고딕" w:hint="eastAsia"/>
          <w:lang w:eastAsia="ko-KR"/>
        </w:rPr>
      </w:pPr>
    </w:p>
    <w:p w14:paraId="2183C423" w14:textId="77777777" w:rsidR="00662190" w:rsidRPr="00587F3A" w:rsidRDefault="00662190" w:rsidP="00662190">
      <w:pPr>
        <w:rPr>
          <w:rFonts w:eastAsia="맑은 고딕"/>
          <w:lang w:eastAsia="ko-KR"/>
        </w:rPr>
      </w:pPr>
    </w:p>
    <w:sectPr w:rsidR="00662190" w:rsidRPr="00587F3A" w:rsidSect="00810733">
      <w:headerReference w:type="default" r:id="rId11"/>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9F23F" w14:textId="77777777" w:rsidR="00234CBB" w:rsidRDefault="00234CBB">
      <w:pPr>
        <w:spacing w:after="0"/>
      </w:pPr>
      <w:r>
        <w:separator/>
      </w:r>
    </w:p>
  </w:endnote>
  <w:endnote w:type="continuationSeparator" w:id="0">
    <w:p w14:paraId="01E4EE86" w14:textId="77777777" w:rsidR="00234CBB" w:rsidRDefault="00234CBB">
      <w:pPr>
        <w:spacing w:after="0"/>
      </w:pPr>
      <w:r>
        <w:continuationSeparator/>
      </w:r>
    </w:p>
  </w:endnote>
  <w:endnote w:type="continuationNotice" w:id="1">
    <w:p w14:paraId="65CCF9F4" w14:textId="77777777" w:rsidR="00234CBB" w:rsidRDefault="00234C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BBAA2" w14:textId="77777777" w:rsidR="00234CBB" w:rsidRDefault="00234CBB">
      <w:pPr>
        <w:spacing w:after="0"/>
      </w:pPr>
      <w:r>
        <w:separator/>
      </w:r>
    </w:p>
  </w:footnote>
  <w:footnote w:type="continuationSeparator" w:id="0">
    <w:p w14:paraId="58ED3E34" w14:textId="77777777" w:rsidR="00234CBB" w:rsidRDefault="00234CBB">
      <w:pPr>
        <w:spacing w:after="0"/>
      </w:pPr>
      <w:r>
        <w:continuationSeparator/>
      </w:r>
    </w:p>
  </w:footnote>
  <w:footnote w:type="continuationNotice" w:id="1">
    <w:p w14:paraId="4116EB0C" w14:textId="77777777" w:rsidR="00234CBB" w:rsidRDefault="00234C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85CC08"/>
    <w:multiLevelType w:val="singleLevel"/>
    <w:tmpl w:val="E385CC08"/>
    <w:lvl w:ilvl="0">
      <w:start w:val="1"/>
      <w:numFmt w:val="bullet"/>
      <w:lvlText w:val=""/>
      <w:lvlJc w:val="left"/>
      <w:pPr>
        <w:ind w:left="420" w:hanging="420"/>
      </w:pPr>
      <w:rPr>
        <w:rFonts w:ascii="Wingdings" w:hAnsi="Wingdings" w:hint="default"/>
      </w:rPr>
    </w:lvl>
  </w:abstractNum>
  <w:abstractNum w:abstractNumId="1" w15:restartNumberingAfterBreak="0">
    <w:nsid w:val="0C373F9B"/>
    <w:multiLevelType w:val="hybridMultilevel"/>
    <w:tmpl w:val="3FCCCAD8"/>
    <w:lvl w:ilvl="0" w:tplc="CBD077F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6A434D"/>
    <w:multiLevelType w:val="hybridMultilevel"/>
    <w:tmpl w:val="7C6E2D7E"/>
    <w:lvl w:ilvl="0" w:tplc="3E362BF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D74665"/>
    <w:multiLevelType w:val="hybridMultilevel"/>
    <w:tmpl w:val="979240A0"/>
    <w:lvl w:ilvl="0" w:tplc="D1C049C4">
      <w:start w:val="3"/>
      <w:numFmt w:val="decimal"/>
      <w:lvlText w:val="%1."/>
      <w:lvlJc w:val="left"/>
      <w:pPr>
        <w:ind w:left="618" w:hanging="360"/>
      </w:pPr>
      <w:rPr>
        <w:rFonts w:hint="default"/>
      </w:rPr>
    </w:lvl>
    <w:lvl w:ilvl="1" w:tplc="04090019" w:tentative="1">
      <w:start w:val="1"/>
      <w:numFmt w:val="upperLetter"/>
      <w:lvlText w:val="%2."/>
      <w:lvlJc w:val="left"/>
      <w:pPr>
        <w:ind w:left="199" w:hanging="400"/>
      </w:pPr>
    </w:lvl>
    <w:lvl w:ilvl="2" w:tplc="0409001B" w:tentative="1">
      <w:start w:val="1"/>
      <w:numFmt w:val="lowerRoman"/>
      <w:lvlText w:val="%3."/>
      <w:lvlJc w:val="right"/>
      <w:pPr>
        <w:ind w:left="599" w:hanging="400"/>
      </w:pPr>
    </w:lvl>
    <w:lvl w:ilvl="3" w:tplc="0409000F" w:tentative="1">
      <w:start w:val="1"/>
      <w:numFmt w:val="decimal"/>
      <w:lvlText w:val="%4."/>
      <w:lvlJc w:val="left"/>
      <w:pPr>
        <w:ind w:left="999" w:hanging="400"/>
      </w:pPr>
    </w:lvl>
    <w:lvl w:ilvl="4" w:tplc="04090019" w:tentative="1">
      <w:start w:val="1"/>
      <w:numFmt w:val="upperLetter"/>
      <w:lvlText w:val="%5."/>
      <w:lvlJc w:val="left"/>
      <w:pPr>
        <w:ind w:left="1399" w:hanging="400"/>
      </w:pPr>
    </w:lvl>
    <w:lvl w:ilvl="5" w:tplc="0409001B" w:tentative="1">
      <w:start w:val="1"/>
      <w:numFmt w:val="lowerRoman"/>
      <w:lvlText w:val="%6."/>
      <w:lvlJc w:val="right"/>
      <w:pPr>
        <w:ind w:left="1799" w:hanging="400"/>
      </w:pPr>
    </w:lvl>
    <w:lvl w:ilvl="6" w:tplc="0409000F" w:tentative="1">
      <w:start w:val="1"/>
      <w:numFmt w:val="decimal"/>
      <w:lvlText w:val="%7."/>
      <w:lvlJc w:val="left"/>
      <w:pPr>
        <w:ind w:left="2199" w:hanging="400"/>
      </w:pPr>
    </w:lvl>
    <w:lvl w:ilvl="7" w:tplc="04090019" w:tentative="1">
      <w:start w:val="1"/>
      <w:numFmt w:val="upperLetter"/>
      <w:lvlText w:val="%8."/>
      <w:lvlJc w:val="left"/>
      <w:pPr>
        <w:ind w:left="2599" w:hanging="400"/>
      </w:pPr>
    </w:lvl>
    <w:lvl w:ilvl="8" w:tplc="0409001B" w:tentative="1">
      <w:start w:val="1"/>
      <w:numFmt w:val="lowerRoman"/>
      <w:lvlText w:val="%9."/>
      <w:lvlJc w:val="right"/>
      <w:pPr>
        <w:ind w:left="2999" w:hanging="400"/>
      </w:pPr>
    </w:lvl>
  </w:abstractNum>
  <w:abstractNum w:abstractNumId="5"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1D870E8"/>
    <w:multiLevelType w:val="hybridMultilevel"/>
    <w:tmpl w:val="F64C83D0"/>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392C80"/>
    <w:multiLevelType w:val="hybridMultilevel"/>
    <w:tmpl w:val="42B6964E"/>
    <w:lvl w:ilvl="0" w:tplc="DA2C8DD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3D84217"/>
    <w:multiLevelType w:val="hybridMultilevel"/>
    <w:tmpl w:val="54A6DA54"/>
    <w:lvl w:ilvl="0" w:tplc="896A4048">
      <w:start w:val="9"/>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E5C3898"/>
    <w:multiLevelType w:val="hybridMultilevel"/>
    <w:tmpl w:val="D002544E"/>
    <w:lvl w:ilvl="0" w:tplc="B3BCCDC6">
      <w:start w:val="6"/>
      <w:numFmt w:val="decimal"/>
      <w:lvlText w:val="%1."/>
      <w:lvlJc w:val="left"/>
      <w:pPr>
        <w:ind w:left="418" w:hanging="360"/>
      </w:pPr>
      <w:rPr>
        <w:rFonts w:hint="default"/>
      </w:rPr>
    </w:lvl>
    <w:lvl w:ilvl="1" w:tplc="04090019" w:tentative="1">
      <w:start w:val="1"/>
      <w:numFmt w:val="upperLetter"/>
      <w:lvlText w:val="%2."/>
      <w:lvlJc w:val="left"/>
      <w:pPr>
        <w:ind w:left="-1" w:hanging="400"/>
      </w:pPr>
    </w:lvl>
    <w:lvl w:ilvl="2" w:tplc="0409001B" w:tentative="1">
      <w:start w:val="1"/>
      <w:numFmt w:val="lowerRoman"/>
      <w:lvlText w:val="%3."/>
      <w:lvlJc w:val="right"/>
      <w:pPr>
        <w:ind w:left="399" w:hanging="400"/>
      </w:pPr>
    </w:lvl>
    <w:lvl w:ilvl="3" w:tplc="0409000F" w:tentative="1">
      <w:start w:val="1"/>
      <w:numFmt w:val="decimal"/>
      <w:lvlText w:val="%4."/>
      <w:lvlJc w:val="left"/>
      <w:pPr>
        <w:ind w:left="799" w:hanging="400"/>
      </w:pPr>
    </w:lvl>
    <w:lvl w:ilvl="4" w:tplc="04090019" w:tentative="1">
      <w:start w:val="1"/>
      <w:numFmt w:val="upperLetter"/>
      <w:lvlText w:val="%5."/>
      <w:lvlJc w:val="left"/>
      <w:pPr>
        <w:ind w:left="1199" w:hanging="400"/>
      </w:pPr>
    </w:lvl>
    <w:lvl w:ilvl="5" w:tplc="0409001B" w:tentative="1">
      <w:start w:val="1"/>
      <w:numFmt w:val="lowerRoman"/>
      <w:lvlText w:val="%6."/>
      <w:lvlJc w:val="right"/>
      <w:pPr>
        <w:ind w:left="1599" w:hanging="400"/>
      </w:pPr>
    </w:lvl>
    <w:lvl w:ilvl="6" w:tplc="0409000F" w:tentative="1">
      <w:start w:val="1"/>
      <w:numFmt w:val="decimal"/>
      <w:lvlText w:val="%7."/>
      <w:lvlJc w:val="left"/>
      <w:pPr>
        <w:ind w:left="1999" w:hanging="400"/>
      </w:pPr>
    </w:lvl>
    <w:lvl w:ilvl="7" w:tplc="04090019" w:tentative="1">
      <w:start w:val="1"/>
      <w:numFmt w:val="upperLetter"/>
      <w:lvlText w:val="%8."/>
      <w:lvlJc w:val="left"/>
      <w:pPr>
        <w:ind w:left="2399" w:hanging="400"/>
      </w:pPr>
    </w:lvl>
    <w:lvl w:ilvl="8" w:tplc="0409001B" w:tentative="1">
      <w:start w:val="1"/>
      <w:numFmt w:val="lowerRoman"/>
      <w:lvlText w:val="%9."/>
      <w:lvlJc w:val="right"/>
      <w:pPr>
        <w:ind w:left="2799" w:hanging="400"/>
      </w:pPr>
    </w:lvl>
  </w:abstractNum>
  <w:abstractNum w:abstractNumId="12"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num w:numId="1">
    <w:abstractNumId w:val="12"/>
  </w:num>
  <w:num w:numId="2">
    <w:abstractNumId w:val="1"/>
  </w:num>
  <w:num w:numId="3">
    <w:abstractNumId w:val="8"/>
  </w:num>
  <w:num w:numId="4">
    <w:abstractNumId w:val="6"/>
  </w:num>
  <w:num w:numId="5">
    <w:abstractNumId w:val="4"/>
  </w:num>
  <w:num w:numId="6">
    <w:abstractNumId w:val="3"/>
  </w:num>
  <w:num w:numId="7">
    <w:abstractNumId w:val="7"/>
  </w:num>
  <w:num w:numId="8">
    <w:abstractNumId w:val="5"/>
  </w:num>
  <w:num w:numId="9">
    <w:abstractNumId w:val="9"/>
  </w:num>
  <w:num w:numId="10">
    <w:abstractNumId w:val="11"/>
  </w:num>
  <w:num w:numId="11">
    <w:abstractNumId w:val="0"/>
  </w:num>
  <w:num w:numId="12">
    <w:abstractNumId w:val="2"/>
  </w:num>
  <w:num w:numId="13">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yeob Jung)">
    <w15:presenceInfo w15:providerId="None" w15:userId="Samsung (Sangyeob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153"/>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9EB"/>
    <w:rsid w:val="00012B4E"/>
    <w:rsid w:val="000130F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225"/>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CAE"/>
    <w:rsid w:val="00024E1A"/>
    <w:rsid w:val="00025174"/>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4E5"/>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073"/>
    <w:rsid w:val="000625B3"/>
    <w:rsid w:val="000627E3"/>
    <w:rsid w:val="00062E34"/>
    <w:rsid w:val="000631CB"/>
    <w:rsid w:val="00063756"/>
    <w:rsid w:val="00063DD5"/>
    <w:rsid w:val="00063DDE"/>
    <w:rsid w:val="00063E03"/>
    <w:rsid w:val="0006435B"/>
    <w:rsid w:val="00064756"/>
    <w:rsid w:val="00064A52"/>
    <w:rsid w:val="00064A83"/>
    <w:rsid w:val="00064C00"/>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0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9E"/>
    <w:rsid w:val="00093672"/>
    <w:rsid w:val="00093983"/>
    <w:rsid w:val="00093A1B"/>
    <w:rsid w:val="00093A3A"/>
    <w:rsid w:val="00093D00"/>
    <w:rsid w:val="00093D4A"/>
    <w:rsid w:val="00094205"/>
    <w:rsid w:val="00094242"/>
    <w:rsid w:val="000944D7"/>
    <w:rsid w:val="000953C5"/>
    <w:rsid w:val="000954D8"/>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B01"/>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721"/>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D08"/>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0F76BB"/>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70E"/>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563"/>
    <w:rsid w:val="00116A54"/>
    <w:rsid w:val="00116F4B"/>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2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66B"/>
    <w:rsid w:val="001428F9"/>
    <w:rsid w:val="00142A88"/>
    <w:rsid w:val="00142A9B"/>
    <w:rsid w:val="00142DE5"/>
    <w:rsid w:val="00143441"/>
    <w:rsid w:val="00143527"/>
    <w:rsid w:val="001436A9"/>
    <w:rsid w:val="001437F6"/>
    <w:rsid w:val="00144012"/>
    <w:rsid w:val="00144B5F"/>
    <w:rsid w:val="00144E85"/>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770"/>
    <w:rsid w:val="00157C78"/>
    <w:rsid w:val="00157FB1"/>
    <w:rsid w:val="0016006D"/>
    <w:rsid w:val="001600DA"/>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80A"/>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740"/>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369"/>
    <w:rsid w:val="00192765"/>
    <w:rsid w:val="00192951"/>
    <w:rsid w:val="00192C46"/>
    <w:rsid w:val="00193043"/>
    <w:rsid w:val="001931A6"/>
    <w:rsid w:val="001933DA"/>
    <w:rsid w:val="00193D6C"/>
    <w:rsid w:val="0019434C"/>
    <w:rsid w:val="0019464A"/>
    <w:rsid w:val="00194709"/>
    <w:rsid w:val="0019485F"/>
    <w:rsid w:val="00194B51"/>
    <w:rsid w:val="00194C2F"/>
    <w:rsid w:val="00194CB4"/>
    <w:rsid w:val="00195560"/>
    <w:rsid w:val="00195801"/>
    <w:rsid w:val="00195912"/>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2D7B"/>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25"/>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74"/>
    <w:rsid w:val="001B68AA"/>
    <w:rsid w:val="001B6CF0"/>
    <w:rsid w:val="001B6E3F"/>
    <w:rsid w:val="001B7081"/>
    <w:rsid w:val="001B7262"/>
    <w:rsid w:val="001B7936"/>
    <w:rsid w:val="001B7A65"/>
    <w:rsid w:val="001B7E77"/>
    <w:rsid w:val="001C0012"/>
    <w:rsid w:val="001C0147"/>
    <w:rsid w:val="001C0202"/>
    <w:rsid w:val="001C025A"/>
    <w:rsid w:val="001C0404"/>
    <w:rsid w:val="001C0759"/>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7A0"/>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1AC"/>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AA6"/>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CEC"/>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788"/>
    <w:rsid w:val="002228C0"/>
    <w:rsid w:val="00222A02"/>
    <w:rsid w:val="00222D05"/>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7B6"/>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CBB"/>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4F6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8C"/>
    <w:rsid w:val="002579F3"/>
    <w:rsid w:val="00257ECF"/>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4C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4C1"/>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2A"/>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4B1"/>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3B9"/>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000"/>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6FAD"/>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185"/>
    <w:rsid w:val="00304225"/>
    <w:rsid w:val="003043EE"/>
    <w:rsid w:val="003044AB"/>
    <w:rsid w:val="0030473F"/>
    <w:rsid w:val="00304BE9"/>
    <w:rsid w:val="00304F24"/>
    <w:rsid w:val="00305409"/>
    <w:rsid w:val="00305BF3"/>
    <w:rsid w:val="00305C17"/>
    <w:rsid w:val="0030618F"/>
    <w:rsid w:val="00306BB1"/>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640"/>
    <w:rsid w:val="00315745"/>
    <w:rsid w:val="00316168"/>
    <w:rsid w:val="00316173"/>
    <w:rsid w:val="003164AD"/>
    <w:rsid w:val="00316518"/>
    <w:rsid w:val="003165D2"/>
    <w:rsid w:val="0031665F"/>
    <w:rsid w:val="0031666F"/>
    <w:rsid w:val="00316BD8"/>
    <w:rsid w:val="003171F0"/>
    <w:rsid w:val="003172DC"/>
    <w:rsid w:val="003179D9"/>
    <w:rsid w:val="00317B20"/>
    <w:rsid w:val="00317B47"/>
    <w:rsid w:val="00317CA5"/>
    <w:rsid w:val="003200CD"/>
    <w:rsid w:val="00320A71"/>
    <w:rsid w:val="00320E84"/>
    <w:rsid w:val="003211B4"/>
    <w:rsid w:val="00321594"/>
    <w:rsid w:val="003215EA"/>
    <w:rsid w:val="00321679"/>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881"/>
    <w:rsid w:val="00332C5E"/>
    <w:rsid w:val="003334DB"/>
    <w:rsid w:val="00333A1F"/>
    <w:rsid w:val="00333A90"/>
    <w:rsid w:val="00333E7E"/>
    <w:rsid w:val="0033408E"/>
    <w:rsid w:val="00334A36"/>
    <w:rsid w:val="00334BA1"/>
    <w:rsid w:val="0033519B"/>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DE8"/>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E90"/>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A7"/>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AFF"/>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784"/>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27A"/>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C43"/>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B82"/>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1D5"/>
    <w:rsid w:val="003B0201"/>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5BB5"/>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C1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3E92"/>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16"/>
    <w:rsid w:val="003E1A36"/>
    <w:rsid w:val="003E1D6A"/>
    <w:rsid w:val="003E1DA6"/>
    <w:rsid w:val="003E2617"/>
    <w:rsid w:val="003E268C"/>
    <w:rsid w:val="003E28D2"/>
    <w:rsid w:val="003E2EAC"/>
    <w:rsid w:val="003E362E"/>
    <w:rsid w:val="003E3C2B"/>
    <w:rsid w:val="003E3DE1"/>
    <w:rsid w:val="003E4131"/>
    <w:rsid w:val="003E44DB"/>
    <w:rsid w:val="003E4673"/>
    <w:rsid w:val="003E49C5"/>
    <w:rsid w:val="003E4A5A"/>
    <w:rsid w:val="003E4C2A"/>
    <w:rsid w:val="003E50B1"/>
    <w:rsid w:val="003E5179"/>
    <w:rsid w:val="003E5451"/>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B4"/>
    <w:rsid w:val="003F5FFE"/>
    <w:rsid w:val="003F60A9"/>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83"/>
    <w:rsid w:val="0041714A"/>
    <w:rsid w:val="00417158"/>
    <w:rsid w:val="004176E5"/>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171"/>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0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27A"/>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E0A"/>
    <w:rsid w:val="00462FC2"/>
    <w:rsid w:val="00463575"/>
    <w:rsid w:val="0046366C"/>
    <w:rsid w:val="00464090"/>
    <w:rsid w:val="00464863"/>
    <w:rsid w:val="0046497D"/>
    <w:rsid w:val="00464BB3"/>
    <w:rsid w:val="00465CAC"/>
    <w:rsid w:val="00465F2B"/>
    <w:rsid w:val="0046607F"/>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3DF"/>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1221"/>
    <w:rsid w:val="004A1488"/>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102"/>
    <w:rsid w:val="004C4260"/>
    <w:rsid w:val="004C45F4"/>
    <w:rsid w:val="004C4837"/>
    <w:rsid w:val="004C4AC1"/>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97A"/>
    <w:rsid w:val="004E0D77"/>
    <w:rsid w:val="004E1433"/>
    <w:rsid w:val="004E16B4"/>
    <w:rsid w:val="004E17FA"/>
    <w:rsid w:val="004E194E"/>
    <w:rsid w:val="004E213A"/>
    <w:rsid w:val="004E2351"/>
    <w:rsid w:val="004E2519"/>
    <w:rsid w:val="004E29F9"/>
    <w:rsid w:val="004E2B20"/>
    <w:rsid w:val="004E2C72"/>
    <w:rsid w:val="004E32F3"/>
    <w:rsid w:val="004E3764"/>
    <w:rsid w:val="004E37F4"/>
    <w:rsid w:val="004E3C8D"/>
    <w:rsid w:val="004E3CAD"/>
    <w:rsid w:val="004E3EA1"/>
    <w:rsid w:val="004E4076"/>
    <w:rsid w:val="004E40C7"/>
    <w:rsid w:val="004E43ED"/>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C8B"/>
    <w:rsid w:val="004F3DBD"/>
    <w:rsid w:val="004F44D7"/>
    <w:rsid w:val="004F4584"/>
    <w:rsid w:val="004F46B0"/>
    <w:rsid w:val="004F495E"/>
    <w:rsid w:val="004F4B73"/>
    <w:rsid w:val="004F4F21"/>
    <w:rsid w:val="004F5853"/>
    <w:rsid w:val="004F5A39"/>
    <w:rsid w:val="004F5FF0"/>
    <w:rsid w:val="004F6082"/>
    <w:rsid w:val="004F60B7"/>
    <w:rsid w:val="004F6B9F"/>
    <w:rsid w:val="004F6C92"/>
    <w:rsid w:val="004F6F8A"/>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3F28"/>
    <w:rsid w:val="005044B0"/>
    <w:rsid w:val="0050476D"/>
    <w:rsid w:val="005049A8"/>
    <w:rsid w:val="005049D1"/>
    <w:rsid w:val="005049D2"/>
    <w:rsid w:val="00504E98"/>
    <w:rsid w:val="005051A8"/>
    <w:rsid w:val="00505293"/>
    <w:rsid w:val="005056AC"/>
    <w:rsid w:val="0050595D"/>
    <w:rsid w:val="00505B08"/>
    <w:rsid w:val="00506181"/>
    <w:rsid w:val="005061EE"/>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A95"/>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779"/>
    <w:rsid w:val="00522FA4"/>
    <w:rsid w:val="00523700"/>
    <w:rsid w:val="00523792"/>
    <w:rsid w:val="00523D7C"/>
    <w:rsid w:val="005241ED"/>
    <w:rsid w:val="0052427F"/>
    <w:rsid w:val="0052494B"/>
    <w:rsid w:val="00524FA3"/>
    <w:rsid w:val="0052541F"/>
    <w:rsid w:val="005256A7"/>
    <w:rsid w:val="00525702"/>
    <w:rsid w:val="005257F2"/>
    <w:rsid w:val="00525B68"/>
    <w:rsid w:val="0052653C"/>
    <w:rsid w:val="005267F1"/>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4A6"/>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6FAA"/>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C6"/>
    <w:rsid w:val="00567203"/>
    <w:rsid w:val="0056720D"/>
    <w:rsid w:val="005676EB"/>
    <w:rsid w:val="005677B0"/>
    <w:rsid w:val="005679A9"/>
    <w:rsid w:val="005701B4"/>
    <w:rsid w:val="0057028F"/>
    <w:rsid w:val="005708D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7AB"/>
    <w:rsid w:val="00581C60"/>
    <w:rsid w:val="00581D9F"/>
    <w:rsid w:val="00581E23"/>
    <w:rsid w:val="00581EBE"/>
    <w:rsid w:val="005821F2"/>
    <w:rsid w:val="00582D4A"/>
    <w:rsid w:val="00582DF5"/>
    <w:rsid w:val="005830C5"/>
    <w:rsid w:val="005830CD"/>
    <w:rsid w:val="005834C0"/>
    <w:rsid w:val="00583814"/>
    <w:rsid w:val="005839CC"/>
    <w:rsid w:val="00583BE8"/>
    <w:rsid w:val="00583CA7"/>
    <w:rsid w:val="00583FD4"/>
    <w:rsid w:val="00584776"/>
    <w:rsid w:val="00584BD0"/>
    <w:rsid w:val="00585667"/>
    <w:rsid w:val="00585761"/>
    <w:rsid w:val="00585BF4"/>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8B0"/>
    <w:rsid w:val="005959F9"/>
    <w:rsid w:val="00595BFB"/>
    <w:rsid w:val="005963BF"/>
    <w:rsid w:val="00596CFE"/>
    <w:rsid w:val="00597317"/>
    <w:rsid w:val="005975C3"/>
    <w:rsid w:val="00597743"/>
    <w:rsid w:val="00597A3E"/>
    <w:rsid w:val="00597F58"/>
    <w:rsid w:val="005A0340"/>
    <w:rsid w:val="005A0446"/>
    <w:rsid w:val="005A0778"/>
    <w:rsid w:val="005A0C82"/>
    <w:rsid w:val="005A1135"/>
    <w:rsid w:val="005A138B"/>
    <w:rsid w:val="005A13FA"/>
    <w:rsid w:val="005A14E9"/>
    <w:rsid w:val="005A157F"/>
    <w:rsid w:val="005A1880"/>
    <w:rsid w:val="005A1AD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A7F"/>
    <w:rsid w:val="005A6BD1"/>
    <w:rsid w:val="005A6E02"/>
    <w:rsid w:val="005A6EE2"/>
    <w:rsid w:val="005A6F6D"/>
    <w:rsid w:val="005A7013"/>
    <w:rsid w:val="005A7456"/>
    <w:rsid w:val="005A75F1"/>
    <w:rsid w:val="005A76F6"/>
    <w:rsid w:val="005A774D"/>
    <w:rsid w:val="005A7E0F"/>
    <w:rsid w:val="005B029F"/>
    <w:rsid w:val="005B031D"/>
    <w:rsid w:val="005B04BC"/>
    <w:rsid w:val="005B05FF"/>
    <w:rsid w:val="005B07EB"/>
    <w:rsid w:val="005B0DF5"/>
    <w:rsid w:val="005B0E5D"/>
    <w:rsid w:val="005B15B6"/>
    <w:rsid w:val="005B176B"/>
    <w:rsid w:val="005B1853"/>
    <w:rsid w:val="005B1887"/>
    <w:rsid w:val="005B1A6E"/>
    <w:rsid w:val="005B2805"/>
    <w:rsid w:val="005B2868"/>
    <w:rsid w:val="005B2F9B"/>
    <w:rsid w:val="005B3090"/>
    <w:rsid w:val="005B31C7"/>
    <w:rsid w:val="005B3BB6"/>
    <w:rsid w:val="005B40F3"/>
    <w:rsid w:val="005B453F"/>
    <w:rsid w:val="005B459C"/>
    <w:rsid w:val="005B4760"/>
    <w:rsid w:val="005B55FE"/>
    <w:rsid w:val="005B5912"/>
    <w:rsid w:val="005B5CAE"/>
    <w:rsid w:val="005B5FCF"/>
    <w:rsid w:val="005B6238"/>
    <w:rsid w:val="005B636F"/>
    <w:rsid w:val="005B64F3"/>
    <w:rsid w:val="005B699B"/>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CB5"/>
    <w:rsid w:val="005D0D1D"/>
    <w:rsid w:val="005D0FD7"/>
    <w:rsid w:val="005D1471"/>
    <w:rsid w:val="005D157A"/>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E12"/>
    <w:rsid w:val="005F5085"/>
    <w:rsid w:val="005F5086"/>
    <w:rsid w:val="005F5300"/>
    <w:rsid w:val="005F55C3"/>
    <w:rsid w:val="005F560D"/>
    <w:rsid w:val="005F5643"/>
    <w:rsid w:val="005F5995"/>
    <w:rsid w:val="005F5AB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09D"/>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772"/>
    <w:rsid w:val="00610DCD"/>
    <w:rsid w:val="006113D3"/>
    <w:rsid w:val="00611465"/>
    <w:rsid w:val="006116CA"/>
    <w:rsid w:val="006116CF"/>
    <w:rsid w:val="006118FE"/>
    <w:rsid w:val="00611A17"/>
    <w:rsid w:val="00611B03"/>
    <w:rsid w:val="00611BEA"/>
    <w:rsid w:val="00611C81"/>
    <w:rsid w:val="00611C90"/>
    <w:rsid w:val="0061237B"/>
    <w:rsid w:val="006124E2"/>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3EE4"/>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020"/>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768"/>
    <w:rsid w:val="00656815"/>
    <w:rsid w:val="00656C2C"/>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42E"/>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1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3"/>
    <w:rsid w:val="00690EA8"/>
    <w:rsid w:val="0069129A"/>
    <w:rsid w:val="006913FA"/>
    <w:rsid w:val="00692225"/>
    <w:rsid w:val="00692390"/>
    <w:rsid w:val="00692834"/>
    <w:rsid w:val="00692906"/>
    <w:rsid w:val="006929EC"/>
    <w:rsid w:val="00692C8D"/>
    <w:rsid w:val="00692E4C"/>
    <w:rsid w:val="00692E8B"/>
    <w:rsid w:val="006931DA"/>
    <w:rsid w:val="00693348"/>
    <w:rsid w:val="00693A1C"/>
    <w:rsid w:val="006940E8"/>
    <w:rsid w:val="00694856"/>
    <w:rsid w:val="00694911"/>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D20"/>
    <w:rsid w:val="006C1F5E"/>
    <w:rsid w:val="006C21E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C0E"/>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AE7"/>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A9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E4"/>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6A9"/>
    <w:rsid w:val="00720BB4"/>
    <w:rsid w:val="007211EB"/>
    <w:rsid w:val="0072146F"/>
    <w:rsid w:val="00721756"/>
    <w:rsid w:val="00721C2A"/>
    <w:rsid w:val="00721E62"/>
    <w:rsid w:val="0072293C"/>
    <w:rsid w:val="00722AC8"/>
    <w:rsid w:val="0072313E"/>
    <w:rsid w:val="0072363E"/>
    <w:rsid w:val="00723EF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205"/>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85E"/>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601"/>
    <w:rsid w:val="007527A2"/>
    <w:rsid w:val="00752951"/>
    <w:rsid w:val="00752A8F"/>
    <w:rsid w:val="00752E07"/>
    <w:rsid w:val="00752ED5"/>
    <w:rsid w:val="007530BD"/>
    <w:rsid w:val="00753413"/>
    <w:rsid w:val="00753676"/>
    <w:rsid w:val="00753978"/>
    <w:rsid w:val="00753F82"/>
    <w:rsid w:val="007540FA"/>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2C88"/>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8E3"/>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AD"/>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597"/>
    <w:rsid w:val="007A29D9"/>
    <w:rsid w:val="007A2B5C"/>
    <w:rsid w:val="007A2DA2"/>
    <w:rsid w:val="007A2F38"/>
    <w:rsid w:val="007A343C"/>
    <w:rsid w:val="007A36C9"/>
    <w:rsid w:val="007A3C6A"/>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022"/>
    <w:rsid w:val="007B512A"/>
    <w:rsid w:val="007B53ED"/>
    <w:rsid w:val="007B5532"/>
    <w:rsid w:val="007B57A0"/>
    <w:rsid w:val="007B5ADD"/>
    <w:rsid w:val="007B5BE9"/>
    <w:rsid w:val="007B5F64"/>
    <w:rsid w:val="007B60F1"/>
    <w:rsid w:val="007B612F"/>
    <w:rsid w:val="007B6286"/>
    <w:rsid w:val="007B6E39"/>
    <w:rsid w:val="007B7030"/>
    <w:rsid w:val="007B7548"/>
    <w:rsid w:val="007B7653"/>
    <w:rsid w:val="007B7A97"/>
    <w:rsid w:val="007B7BE4"/>
    <w:rsid w:val="007C041E"/>
    <w:rsid w:val="007C05DD"/>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860"/>
    <w:rsid w:val="007C598E"/>
    <w:rsid w:val="007C5BFA"/>
    <w:rsid w:val="007C5DB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7FB"/>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3B80"/>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733"/>
    <w:rsid w:val="00810BE3"/>
    <w:rsid w:val="00810C0E"/>
    <w:rsid w:val="00811345"/>
    <w:rsid w:val="00811538"/>
    <w:rsid w:val="008118E9"/>
    <w:rsid w:val="00811C61"/>
    <w:rsid w:val="0081238E"/>
    <w:rsid w:val="0081250E"/>
    <w:rsid w:val="00812834"/>
    <w:rsid w:val="00812DFF"/>
    <w:rsid w:val="00812ED0"/>
    <w:rsid w:val="00813588"/>
    <w:rsid w:val="008135A5"/>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4"/>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14F"/>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461"/>
    <w:rsid w:val="008334B4"/>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218"/>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1EF"/>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312"/>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DC"/>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9D1"/>
    <w:rsid w:val="008D0C8F"/>
    <w:rsid w:val="008D0F94"/>
    <w:rsid w:val="008D102D"/>
    <w:rsid w:val="008D1525"/>
    <w:rsid w:val="008D196F"/>
    <w:rsid w:val="008D1980"/>
    <w:rsid w:val="008D1BC6"/>
    <w:rsid w:val="008D1D07"/>
    <w:rsid w:val="008D1F9A"/>
    <w:rsid w:val="008D2002"/>
    <w:rsid w:val="008D21EB"/>
    <w:rsid w:val="008D26DC"/>
    <w:rsid w:val="008D271E"/>
    <w:rsid w:val="008D33B4"/>
    <w:rsid w:val="008D370D"/>
    <w:rsid w:val="008D3801"/>
    <w:rsid w:val="008D3B8A"/>
    <w:rsid w:val="008D41D6"/>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A05"/>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D01"/>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5E0E"/>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609"/>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AC6"/>
    <w:rsid w:val="00932C1E"/>
    <w:rsid w:val="00933119"/>
    <w:rsid w:val="009335AE"/>
    <w:rsid w:val="00933764"/>
    <w:rsid w:val="00933872"/>
    <w:rsid w:val="00933961"/>
    <w:rsid w:val="00934210"/>
    <w:rsid w:val="00934232"/>
    <w:rsid w:val="0093432F"/>
    <w:rsid w:val="009347AB"/>
    <w:rsid w:val="00934C48"/>
    <w:rsid w:val="00934F2C"/>
    <w:rsid w:val="009353DB"/>
    <w:rsid w:val="009353F0"/>
    <w:rsid w:val="009353F3"/>
    <w:rsid w:val="00935A05"/>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4A"/>
    <w:rsid w:val="00943BD8"/>
    <w:rsid w:val="00944151"/>
    <w:rsid w:val="009442F3"/>
    <w:rsid w:val="009449E1"/>
    <w:rsid w:val="00944BB0"/>
    <w:rsid w:val="00944DE6"/>
    <w:rsid w:val="00944DF1"/>
    <w:rsid w:val="00944E2E"/>
    <w:rsid w:val="009452F3"/>
    <w:rsid w:val="00945369"/>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0A1"/>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D0E"/>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57"/>
    <w:rsid w:val="00993D6B"/>
    <w:rsid w:val="0099455B"/>
    <w:rsid w:val="00994603"/>
    <w:rsid w:val="00994E86"/>
    <w:rsid w:val="00995947"/>
    <w:rsid w:val="00995962"/>
    <w:rsid w:val="00995C13"/>
    <w:rsid w:val="00995FC4"/>
    <w:rsid w:val="0099620F"/>
    <w:rsid w:val="00996936"/>
    <w:rsid w:val="00996E32"/>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0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B9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4DB9"/>
    <w:rsid w:val="009B5033"/>
    <w:rsid w:val="009B53D0"/>
    <w:rsid w:val="009B5704"/>
    <w:rsid w:val="009B5950"/>
    <w:rsid w:val="009B610D"/>
    <w:rsid w:val="009B63FD"/>
    <w:rsid w:val="009B6740"/>
    <w:rsid w:val="009B6A79"/>
    <w:rsid w:val="009B6CF0"/>
    <w:rsid w:val="009B701A"/>
    <w:rsid w:val="009B71EC"/>
    <w:rsid w:val="009B747B"/>
    <w:rsid w:val="009B7A8A"/>
    <w:rsid w:val="009B7ABB"/>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08C"/>
    <w:rsid w:val="009D2125"/>
    <w:rsid w:val="009D2CC4"/>
    <w:rsid w:val="009D34CA"/>
    <w:rsid w:val="009D3A62"/>
    <w:rsid w:val="009D3D6B"/>
    <w:rsid w:val="009D3D75"/>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BF6"/>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0D1"/>
    <w:rsid w:val="009E74B0"/>
    <w:rsid w:val="009E74FC"/>
    <w:rsid w:val="009E76B5"/>
    <w:rsid w:val="009E7B59"/>
    <w:rsid w:val="009E7BF7"/>
    <w:rsid w:val="009F00DF"/>
    <w:rsid w:val="009F05BB"/>
    <w:rsid w:val="009F088F"/>
    <w:rsid w:val="009F0B05"/>
    <w:rsid w:val="009F0D07"/>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05"/>
    <w:rsid w:val="00A06E1A"/>
    <w:rsid w:val="00A073C9"/>
    <w:rsid w:val="00A073E5"/>
    <w:rsid w:val="00A079B1"/>
    <w:rsid w:val="00A10081"/>
    <w:rsid w:val="00A10112"/>
    <w:rsid w:val="00A101AC"/>
    <w:rsid w:val="00A103A1"/>
    <w:rsid w:val="00A10476"/>
    <w:rsid w:val="00A1056C"/>
    <w:rsid w:val="00A1057E"/>
    <w:rsid w:val="00A105BD"/>
    <w:rsid w:val="00A10648"/>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CC8"/>
    <w:rsid w:val="00A13D13"/>
    <w:rsid w:val="00A13E62"/>
    <w:rsid w:val="00A14050"/>
    <w:rsid w:val="00A141AE"/>
    <w:rsid w:val="00A146BF"/>
    <w:rsid w:val="00A14749"/>
    <w:rsid w:val="00A14F90"/>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B35"/>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BD"/>
    <w:rsid w:val="00A309F6"/>
    <w:rsid w:val="00A31BD7"/>
    <w:rsid w:val="00A32082"/>
    <w:rsid w:val="00A322E9"/>
    <w:rsid w:val="00A3230B"/>
    <w:rsid w:val="00A3277A"/>
    <w:rsid w:val="00A330B3"/>
    <w:rsid w:val="00A334B6"/>
    <w:rsid w:val="00A3351E"/>
    <w:rsid w:val="00A340A1"/>
    <w:rsid w:val="00A34147"/>
    <w:rsid w:val="00A34354"/>
    <w:rsid w:val="00A34490"/>
    <w:rsid w:val="00A346FE"/>
    <w:rsid w:val="00A34ACE"/>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30A3"/>
    <w:rsid w:val="00A433BE"/>
    <w:rsid w:val="00A434B6"/>
    <w:rsid w:val="00A4382C"/>
    <w:rsid w:val="00A43A19"/>
    <w:rsid w:val="00A43AEB"/>
    <w:rsid w:val="00A43BB1"/>
    <w:rsid w:val="00A43BE3"/>
    <w:rsid w:val="00A43E0E"/>
    <w:rsid w:val="00A44188"/>
    <w:rsid w:val="00A4429F"/>
    <w:rsid w:val="00A447FD"/>
    <w:rsid w:val="00A44837"/>
    <w:rsid w:val="00A44F71"/>
    <w:rsid w:val="00A450EE"/>
    <w:rsid w:val="00A45158"/>
    <w:rsid w:val="00A4517C"/>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4C1"/>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401"/>
    <w:rsid w:val="00A7297A"/>
    <w:rsid w:val="00A72E3D"/>
    <w:rsid w:val="00A7304B"/>
    <w:rsid w:val="00A732FC"/>
    <w:rsid w:val="00A7344D"/>
    <w:rsid w:val="00A7378C"/>
    <w:rsid w:val="00A73AF8"/>
    <w:rsid w:val="00A73CBD"/>
    <w:rsid w:val="00A740A9"/>
    <w:rsid w:val="00A7417E"/>
    <w:rsid w:val="00A743ED"/>
    <w:rsid w:val="00A74596"/>
    <w:rsid w:val="00A74AA9"/>
    <w:rsid w:val="00A74C72"/>
    <w:rsid w:val="00A74CC6"/>
    <w:rsid w:val="00A74D15"/>
    <w:rsid w:val="00A7541E"/>
    <w:rsid w:val="00A75A87"/>
    <w:rsid w:val="00A75B41"/>
    <w:rsid w:val="00A75F19"/>
    <w:rsid w:val="00A76001"/>
    <w:rsid w:val="00A760E6"/>
    <w:rsid w:val="00A7669A"/>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080"/>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748"/>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139"/>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3511"/>
    <w:rsid w:val="00AC411A"/>
    <w:rsid w:val="00AC4225"/>
    <w:rsid w:val="00AC44BA"/>
    <w:rsid w:val="00AC48B1"/>
    <w:rsid w:val="00AC4CB6"/>
    <w:rsid w:val="00AC56CB"/>
    <w:rsid w:val="00AC5820"/>
    <w:rsid w:val="00AC62A4"/>
    <w:rsid w:val="00AC6DB4"/>
    <w:rsid w:val="00AC6F0D"/>
    <w:rsid w:val="00AC79E9"/>
    <w:rsid w:val="00AC7AC5"/>
    <w:rsid w:val="00AD0B29"/>
    <w:rsid w:val="00AD15D4"/>
    <w:rsid w:val="00AD1CD8"/>
    <w:rsid w:val="00AD213E"/>
    <w:rsid w:val="00AD23ED"/>
    <w:rsid w:val="00AD304D"/>
    <w:rsid w:val="00AD3551"/>
    <w:rsid w:val="00AD3645"/>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9F3"/>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7B2"/>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C0E"/>
    <w:rsid w:val="00B10DBE"/>
    <w:rsid w:val="00B10E6F"/>
    <w:rsid w:val="00B10F92"/>
    <w:rsid w:val="00B1124D"/>
    <w:rsid w:val="00B11449"/>
    <w:rsid w:val="00B1162E"/>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0FE8"/>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672"/>
    <w:rsid w:val="00B30B9B"/>
    <w:rsid w:val="00B30FBA"/>
    <w:rsid w:val="00B320F6"/>
    <w:rsid w:val="00B32110"/>
    <w:rsid w:val="00B32222"/>
    <w:rsid w:val="00B32259"/>
    <w:rsid w:val="00B3225E"/>
    <w:rsid w:val="00B323A7"/>
    <w:rsid w:val="00B329AD"/>
    <w:rsid w:val="00B32DDA"/>
    <w:rsid w:val="00B33116"/>
    <w:rsid w:val="00B33815"/>
    <w:rsid w:val="00B33D62"/>
    <w:rsid w:val="00B3413C"/>
    <w:rsid w:val="00B343AF"/>
    <w:rsid w:val="00B35BC0"/>
    <w:rsid w:val="00B35D98"/>
    <w:rsid w:val="00B35F5C"/>
    <w:rsid w:val="00B36260"/>
    <w:rsid w:val="00B36437"/>
    <w:rsid w:val="00B364C0"/>
    <w:rsid w:val="00B36754"/>
    <w:rsid w:val="00B368D6"/>
    <w:rsid w:val="00B37146"/>
    <w:rsid w:val="00B3731A"/>
    <w:rsid w:val="00B37A5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9E"/>
    <w:rsid w:val="00B44D03"/>
    <w:rsid w:val="00B45037"/>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DCD"/>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105"/>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544"/>
    <w:rsid w:val="00B62EB7"/>
    <w:rsid w:val="00B62EDF"/>
    <w:rsid w:val="00B63051"/>
    <w:rsid w:val="00B635F0"/>
    <w:rsid w:val="00B63C3D"/>
    <w:rsid w:val="00B63F36"/>
    <w:rsid w:val="00B6406A"/>
    <w:rsid w:val="00B644E7"/>
    <w:rsid w:val="00B64AD0"/>
    <w:rsid w:val="00B6517A"/>
    <w:rsid w:val="00B65228"/>
    <w:rsid w:val="00B6546B"/>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0AD"/>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4F7"/>
    <w:rsid w:val="00B91D30"/>
    <w:rsid w:val="00B91EDE"/>
    <w:rsid w:val="00B924F7"/>
    <w:rsid w:val="00B93140"/>
    <w:rsid w:val="00B932C9"/>
    <w:rsid w:val="00B9338B"/>
    <w:rsid w:val="00B93F62"/>
    <w:rsid w:val="00B9400B"/>
    <w:rsid w:val="00B94112"/>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C9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AE"/>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0F9"/>
    <w:rsid w:val="00BD2157"/>
    <w:rsid w:val="00BD2277"/>
    <w:rsid w:val="00BD2733"/>
    <w:rsid w:val="00BD279D"/>
    <w:rsid w:val="00BD286B"/>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0ED"/>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2F9E"/>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4CF"/>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233"/>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0CD"/>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868"/>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F88"/>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B1"/>
    <w:rsid w:val="00C660CB"/>
    <w:rsid w:val="00C66186"/>
    <w:rsid w:val="00C662BE"/>
    <w:rsid w:val="00C6669C"/>
    <w:rsid w:val="00C66BA2"/>
    <w:rsid w:val="00C66C86"/>
    <w:rsid w:val="00C66EC9"/>
    <w:rsid w:val="00C6727D"/>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A74"/>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113"/>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5E8"/>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CC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75"/>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49E6"/>
    <w:rsid w:val="00CF50F3"/>
    <w:rsid w:val="00CF51EB"/>
    <w:rsid w:val="00CF5308"/>
    <w:rsid w:val="00CF5897"/>
    <w:rsid w:val="00CF6103"/>
    <w:rsid w:val="00CF6189"/>
    <w:rsid w:val="00CF6245"/>
    <w:rsid w:val="00CF6348"/>
    <w:rsid w:val="00CF6384"/>
    <w:rsid w:val="00CF67E1"/>
    <w:rsid w:val="00CF715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44"/>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67"/>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24F"/>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6F3"/>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57FAB"/>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BDE"/>
    <w:rsid w:val="00D64201"/>
    <w:rsid w:val="00D649D6"/>
    <w:rsid w:val="00D64F74"/>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4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E8B"/>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6CF"/>
    <w:rsid w:val="00D96C74"/>
    <w:rsid w:val="00D96CDC"/>
    <w:rsid w:val="00D97278"/>
    <w:rsid w:val="00D974A3"/>
    <w:rsid w:val="00D974C4"/>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784"/>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80D"/>
    <w:rsid w:val="00DC7C06"/>
    <w:rsid w:val="00DC7DB9"/>
    <w:rsid w:val="00DC7DDD"/>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51"/>
    <w:rsid w:val="00DF4611"/>
    <w:rsid w:val="00DF48DB"/>
    <w:rsid w:val="00DF4B17"/>
    <w:rsid w:val="00DF4C7B"/>
    <w:rsid w:val="00DF4F00"/>
    <w:rsid w:val="00DF4F2C"/>
    <w:rsid w:val="00DF5343"/>
    <w:rsid w:val="00DF5AB5"/>
    <w:rsid w:val="00DF5D60"/>
    <w:rsid w:val="00DF6190"/>
    <w:rsid w:val="00DF62CD"/>
    <w:rsid w:val="00DF6454"/>
    <w:rsid w:val="00DF65AF"/>
    <w:rsid w:val="00DF6D5A"/>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11"/>
    <w:rsid w:val="00E30D58"/>
    <w:rsid w:val="00E30EE5"/>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1F7"/>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3D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4F7"/>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020"/>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29E1"/>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A7C"/>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5E0"/>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AED"/>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805"/>
    <w:rsid w:val="00EB4CDE"/>
    <w:rsid w:val="00EB4F68"/>
    <w:rsid w:val="00EB5475"/>
    <w:rsid w:val="00EB56D0"/>
    <w:rsid w:val="00EB57A4"/>
    <w:rsid w:val="00EB5F3A"/>
    <w:rsid w:val="00EB5FA1"/>
    <w:rsid w:val="00EB61F4"/>
    <w:rsid w:val="00EB631D"/>
    <w:rsid w:val="00EB6833"/>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8F1"/>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87"/>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CF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2FE3"/>
    <w:rsid w:val="00F33625"/>
    <w:rsid w:val="00F3376B"/>
    <w:rsid w:val="00F33F22"/>
    <w:rsid w:val="00F340F7"/>
    <w:rsid w:val="00F347BC"/>
    <w:rsid w:val="00F353BB"/>
    <w:rsid w:val="00F354A2"/>
    <w:rsid w:val="00F35584"/>
    <w:rsid w:val="00F3632C"/>
    <w:rsid w:val="00F36945"/>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4ACB"/>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E80"/>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0D"/>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B4"/>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B06"/>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670"/>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2E7"/>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C2D"/>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A330B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uiPriority w:val="99"/>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EmailDiscussion">
    <w:name w:val="EmailDiscussion"/>
    <w:basedOn w:val="Normal"/>
    <w:next w:val="EmailDiscussion2"/>
    <w:link w:val="EmailDiscussionChar"/>
    <w:qFormat/>
    <w:rsid w:val="00B20FE8"/>
    <w:pPr>
      <w:numPr>
        <w:numId w:val="3"/>
      </w:numPr>
      <w:overflowPunct/>
      <w:autoSpaceDE/>
      <w:autoSpaceDN/>
      <w:adjustRightInd/>
      <w:spacing w:before="40" w:after="0" w:line="259" w:lineRule="auto"/>
      <w:textAlignment w:val="auto"/>
    </w:pPr>
    <w:rPr>
      <w:rFonts w:ascii="Arial" w:eastAsia="MS Mincho" w:hAnsi="Arial"/>
      <w:b/>
      <w:szCs w:val="24"/>
      <w:lang w:eastAsia="en-GB"/>
    </w:rPr>
  </w:style>
  <w:style w:type="character" w:customStyle="1" w:styleId="EmailDiscussionChar">
    <w:name w:val="EmailDiscussion Char"/>
    <w:link w:val="EmailDiscussion"/>
    <w:qFormat/>
    <w:rsid w:val="00B20FE8"/>
    <w:rPr>
      <w:rFonts w:ascii="Arial" w:eastAsia="MS Mincho" w:hAnsi="Arial"/>
      <w:b/>
      <w:szCs w:val="24"/>
      <w:lang w:val="en-GB" w:eastAsia="en-GB"/>
    </w:rPr>
  </w:style>
  <w:style w:type="paragraph" w:customStyle="1" w:styleId="Doc-title">
    <w:name w:val="Doc-title"/>
    <w:basedOn w:val="Normal"/>
    <w:next w:val="Doc-text2"/>
    <w:link w:val="Doc-titleChar"/>
    <w:qFormat/>
    <w:rsid w:val="00BA75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A75AE"/>
    <w:rPr>
      <w:rFonts w:ascii="Arial" w:eastAsia="MS Mincho" w:hAnsi="Arial"/>
      <w:noProof/>
      <w:szCs w:val="24"/>
      <w:lang w:val="en-GB" w:eastAsia="en-GB"/>
    </w:rPr>
  </w:style>
  <w:style w:type="paragraph" w:styleId="BodyText">
    <w:name w:val="Body Text"/>
    <w:basedOn w:val="Normal"/>
    <w:link w:val="BodyTextChar"/>
    <w:qFormat/>
    <w:rsid w:val="008D26DC"/>
  </w:style>
  <w:style w:type="character" w:customStyle="1" w:styleId="BodyTextChar">
    <w:name w:val="Body Text Char"/>
    <w:basedOn w:val="DefaultParagraphFont"/>
    <w:link w:val="BodyText"/>
    <w:rsid w:val="008D26D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5890120">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78239488">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5EA0F857-7626-4186-85CB-FB99ED136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618</TotalTime>
  <Pages>4</Pages>
  <Words>1373</Words>
  <Characters>7827</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9182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(Sangyeob Jung)</cp:lastModifiedBy>
  <cp:revision>104</cp:revision>
  <cp:lastPrinted>2017-05-08T10:55:00Z</cp:lastPrinted>
  <dcterms:created xsi:type="dcterms:W3CDTF">2023-08-10T09:06:00Z</dcterms:created>
  <dcterms:modified xsi:type="dcterms:W3CDTF">2024-02-19T05:36:00Z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